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A1926" w14:textId="2D83D153" w:rsidR="00442E4B" w:rsidRPr="00F25496" w:rsidRDefault="00442E4B" w:rsidP="00C07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024AE" w:rsidRPr="00E024AE">
        <w:rPr>
          <w:b/>
          <w:i/>
          <w:noProof/>
          <w:sz w:val="28"/>
        </w:rPr>
        <w:t>S5-216432</w:t>
      </w:r>
    </w:p>
    <w:p w14:paraId="63736B98" w14:textId="77777777" w:rsidR="00442E4B" w:rsidRPr="003A49CB" w:rsidRDefault="00442E4B" w:rsidP="00442E4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95FD14D" w:rsidR="00074432" w:rsidRPr="00410371" w:rsidRDefault="002D1994" w:rsidP="00532586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532586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5B08D9AA" w:rsidR="00074432" w:rsidRPr="00410371" w:rsidRDefault="00813745" w:rsidP="00AD4538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813745">
              <w:rPr>
                <w:b/>
                <w:noProof/>
                <w:sz w:val="28"/>
              </w:rPr>
              <w:t>0</w:t>
            </w:r>
            <w:r w:rsidR="00FB6EA1">
              <w:rPr>
                <w:b/>
                <w:noProof/>
                <w:sz w:val="28"/>
              </w:rPr>
              <w:t>0</w:t>
            </w:r>
            <w:r w:rsidR="00AD4538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D6409B8" w:rsidR="00074432" w:rsidRPr="00410371" w:rsidRDefault="00E024AE" w:rsidP="001B65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5BB6112F" w:rsidR="00074432" w:rsidRPr="00410371" w:rsidRDefault="00F86BAC" w:rsidP="00532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532586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A070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9BD3F54" w:rsidR="00074432" w:rsidRDefault="00074432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57FAF9AF" w:rsidR="00074432" w:rsidRDefault="00532586" w:rsidP="00F82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532586">
              <w:rPr>
                <w:noProof/>
                <w:lang w:eastAsia="zh-CN"/>
              </w:rPr>
              <w:t xml:space="preserve">pdate </w:t>
            </w:r>
            <w:r w:rsidR="00B52052">
              <w:t>energy saving solution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9F45211" w:rsidR="00074432" w:rsidRDefault="0020616F" w:rsidP="0091461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084A3E74" w:rsidR="00074432" w:rsidRDefault="0091461C" w:rsidP="00F82A9D">
            <w:pPr>
              <w:pStyle w:val="CRCoverPage"/>
              <w:spacing w:after="0"/>
              <w:ind w:left="100"/>
              <w:rPr>
                <w:noProof/>
              </w:rPr>
            </w:pPr>
            <w:r w:rsidRPr="0091461C">
              <w:rPr>
                <w:noProof/>
              </w:rPr>
              <w:t>EE</w:t>
            </w:r>
            <w:r w:rsidR="003D1E1A">
              <w:rPr>
                <w:noProof/>
              </w:rPr>
              <w:t>_</w:t>
            </w:r>
            <w:r w:rsidRPr="0091461C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166BDB3F" w:rsidR="00074432" w:rsidRPr="007117BE" w:rsidRDefault="00074432" w:rsidP="00E024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2021-</w:t>
            </w:r>
            <w:r w:rsidR="0091461C">
              <w:t>1</w:t>
            </w:r>
            <w:r w:rsidR="00B52052">
              <w:t>1</w:t>
            </w:r>
            <w:r>
              <w:t>-</w:t>
            </w:r>
            <w:r w:rsidR="00E024AE">
              <w:t>24</w:t>
            </w:r>
            <w:bookmarkStart w:id="0" w:name="_GoBack"/>
            <w:bookmarkEnd w:id="0"/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4C849191" w:rsidR="00074432" w:rsidRDefault="00F82A9D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A9D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F82A9D" w:rsidRDefault="00F82A9D" w:rsidP="00F8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530CA259" w:rsidR="00F82A9D" w:rsidRDefault="00F82A9D" w:rsidP="00F82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4C7">
              <w:rPr>
                <w:noProof/>
                <w:lang w:eastAsia="zh-CN"/>
              </w:rPr>
              <w:t xml:space="preserve">In existing Energy Saving solution in clause 6.2.2 of TS 28.310, the Centralized energy saving solution </w:t>
            </w:r>
            <w:r>
              <w:rPr>
                <w:noProof/>
                <w:lang w:eastAsia="zh-CN"/>
              </w:rPr>
              <w:t>which</w:t>
            </w:r>
            <w:r w:rsidRPr="008D14C7">
              <w:rPr>
                <w:noProof/>
                <w:lang w:eastAsia="zh-CN"/>
              </w:rPr>
              <w:t xml:space="preserve"> describes how MnS producer of Centralized ES management makes the NR capacity booster cell enter the energySaving state</w:t>
            </w:r>
            <w:r>
              <w:rPr>
                <w:noProof/>
                <w:lang w:eastAsia="zh-CN"/>
              </w:rPr>
              <w:t>,</w:t>
            </w:r>
            <w:r w:rsidRPr="008D14C7">
              <w:rPr>
                <w:noProof/>
                <w:lang w:eastAsia="zh-CN"/>
              </w:rPr>
              <w:t xml:space="preserve"> which </w:t>
            </w:r>
            <w:r>
              <w:rPr>
                <w:noProof/>
                <w:lang w:eastAsia="zh-CN"/>
              </w:rPr>
              <w:t xml:space="preserve">means </w:t>
            </w:r>
            <w:r w:rsidRPr="008D14C7">
              <w:rPr>
                <w:noProof/>
                <w:lang w:eastAsia="zh-CN"/>
              </w:rPr>
              <w:t xml:space="preserve">the </w:t>
            </w:r>
            <w:r w:rsidRPr="004B4017">
              <w:rPr>
                <w:noProof/>
                <w:lang w:eastAsia="zh-CN"/>
              </w:rPr>
              <w:t xml:space="preserve">Centralized </w:t>
            </w:r>
            <w:r>
              <w:rPr>
                <w:noProof/>
                <w:lang w:eastAsia="zh-CN"/>
              </w:rPr>
              <w:t xml:space="preserve">ES solution </w:t>
            </w:r>
            <w:r w:rsidRPr="008D14C7">
              <w:rPr>
                <w:noProof/>
                <w:lang w:eastAsia="zh-CN"/>
              </w:rPr>
              <w:t xml:space="preserve">scope </w:t>
            </w:r>
            <w:r>
              <w:rPr>
                <w:noProof/>
                <w:lang w:eastAsia="zh-CN"/>
              </w:rPr>
              <w:t xml:space="preserve">is </w:t>
            </w:r>
            <w:r w:rsidRPr="008D14C7">
              <w:rPr>
                <w:noProof/>
                <w:lang w:eastAsia="zh-CN"/>
              </w:rPr>
              <w:t xml:space="preserve">for NR only, </w:t>
            </w:r>
            <w:r>
              <w:rPr>
                <w:noProof/>
                <w:lang w:eastAsia="zh-CN"/>
              </w:rPr>
              <w:t xml:space="preserve">therefore a </w:t>
            </w:r>
            <w:r w:rsidRPr="008D14C7">
              <w:rPr>
                <w:noProof/>
                <w:lang w:eastAsia="zh-CN"/>
              </w:rPr>
              <w:t xml:space="preserve">clarification </w:t>
            </w:r>
            <w:r>
              <w:rPr>
                <w:noProof/>
                <w:lang w:eastAsia="zh-CN"/>
              </w:rPr>
              <w:t>with</w:t>
            </w:r>
            <w:r w:rsidRPr="008D14C7">
              <w:rPr>
                <w:noProof/>
                <w:lang w:eastAsia="zh-CN"/>
              </w:rPr>
              <w:t xml:space="preserve"> the term “Domain-Centralized SON Energy Saving (ES)” which defined in TS 28.313</w:t>
            </w:r>
            <w:r>
              <w:rPr>
                <w:noProof/>
                <w:lang w:eastAsia="zh-CN"/>
              </w:rPr>
              <w:t xml:space="preserve"> is needed</w:t>
            </w:r>
            <w:r w:rsidRPr="008D14C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the meantime, the existing </w:t>
            </w:r>
            <w:r w:rsidRPr="00C16A46">
              <w:rPr>
                <w:noProof/>
                <w:lang w:eastAsia="zh-CN"/>
              </w:rPr>
              <w:t xml:space="preserve">Distributed energy saving solution </w:t>
            </w:r>
            <w:r>
              <w:rPr>
                <w:noProof/>
                <w:lang w:eastAsia="zh-CN"/>
              </w:rPr>
              <w:t xml:space="preserve">in clause 6.2.3 of TS 28.310 which wrongly </w:t>
            </w:r>
            <w:r w:rsidRPr="00C16A46">
              <w:rPr>
                <w:noProof/>
                <w:lang w:eastAsia="zh-CN"/>
              </w:rPr>
              <w:t>include</w:t>
            </w:r>
            <w:r>
              <w:rPr>
                <w:noProof/>
                <w:lang w:eastAsia="zh-CN"/>
              </w:rPr>
              <w:t>s "</w:t>
            </w:r>
            <w:r w:rsidRPr="008D14C7">
              <w:rPr>
                <w:noProof/>
                <w:lang w:eastAsia="zh-CN"/>
              </w:rPr>
              <w:t>Domain-Centralized E</w:t>
            </w:r>
            <w:r>
              <w:rPr>
                <w:noProof/>
                <w:lang w:eastAsia="zh-CN"/>
              </w:rPr>
              <w:t>S solution" should be fixed.</w:t>
            </w:r>
          </w:p>
        </w:tc>
      </w:tr>
      <w:tr w:rsidR="00F82A9D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F82A9D" w:rsidRDefault="00F82A9D" w:rsidP="00F82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F82A9D" w:rsidRDefault="00F82A9D" w:rsidP="00F82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A9D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F82A9D" w:rsidRDefault="00F82A9D" w:rsidP="00F8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26BD115E" w:rsidR="00F82A9D" w:rsidRDefault="00F82A9D" w:rsidP="00F82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</w:t>
            </w:r>
            <w:r w:rsidRPr="00986CD7">
              <w:rPr>
                <w:noProof/>
              </w:rPr>
              <w:t>Domain-Centralized SON Energy Saving</w:t>
            </w:r>
            <w:r>
              <w:rPr>
                <w:noProof/>
              </w:rPr>
              <w:t xml:space="preserve"> solution" from </w:t>
            </w:r>
            <w:r>
              <w:rPr>
                <w:noProof/>
                <w:lang w:eastAsia="zh-CN"/>
              </w:rPr>
              <w:t>clause 6.2.3 into clause 6.2.2 of TS 28.310.</w:t>
            </w:r>
          </w:p>
        </w:tc>
      </w:tr>
      <w:tr w:rsidR="00F82A9D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F82A9D" w:rsidRDefault="00F82A9D" w:rsidP="00F82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F82A9D" w:rsidRDefault="00F82A9D" w:rsidP="00F82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A9D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F82A9D" w:rsidRDefault="00F82A9D" w:rsidP="00F8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3E4FFF3E" w:rsidR="00F82A9D" w:rsidRDefault="00F82A9D" w:rsidP="00F82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 may lead to wrong implementation.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4792140B" w:rsidR="00074432" w:rsidRDefault="00F82A9D" w:rsidP="00532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6.2.2.1.1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6.2.2.1.2, new 6.2.2, 6.2.3.0, 6.2.3.1.2.2, 6.2.3.1.3.2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0B000F0F" w:rsidR="00074432" w:rsidRDefault="00074432" w:rsidP="003968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36DD5CE2" w14:textId="77777777" w:rsidR="00B52052" w:rsidRDefault="00B52052" w:rsidP="00B52052">
      <w:pPr>
        <w:pStyle w:val="3"/>
      </w:pPr>
      <w:bookmarkStart w:id="1" w:name="_Toc34300970"/>
      <w:bookmarkStart w:id="2" w:name="_Toc43730799"/>
      <w:bookmarkStart w:id="3" w:name="_Toc74306412"/>
      <w:bookmarkStart w:id="4" w:name="_Toc44492410"/>
      <w:r>
        <w:t>6.2.2</w:t>
      </w:r>
      <w:r>
        <w:tab/>
        <w:t>Centralized energy saving solution</w:t>
      </w:r>
      <w:bookmarkEnd w:id="1"/>
      <w:bookmarkEnd w:id="2"/>
      <w:bookmarkEnd w:id="3"/>
    </w:p>
    <w:p w14:paraId="6541116E" w14:textId="77777777" w:rsidR="00B52052" w:rsidRDefault="00B52052" w:rsidP="00B52052">
      <w:pPr>
        <w:pStyle w:val="4"/>
      </w:pPr>
      <w:bookmarkStart w:id="5" w:name="_Toc34300971"/>
      <w:bookmarkStart w:id="6" w:name="_Toc43730800"/>
      <w:bookmarkStart w:id="7" w:name="_Toc74306413"/>
      <w:r>
        <w:t>6.2.2.1</w:t>
      </w:r>
      <w:r>
        <w:tab/>
        <w:t>Procedures</w:t>
      </w:r>
      <w:bookmarkEnd w:id="5"/>
      <w:bookmarkEnd w:id="6"/>
      <w:bookmarkEnd w:id="7"/>
    </w:p>
    <w:p w14:paraId="0C46A62B" w14:textId="77777777" w:rsidR="00B52052" w:rsidRPr="00616BE9" w:rsidRDefault="00B52052" w:rsidP="00B52052">
      <w:pPr>
        <w:pStyle w:val="5"/>
      </w:pPr>
      <w:bookmarkStart w:id="8" w:name="_Toc34300972"/>
      <w:bookmarkStart w:id="9" w:name="_Toc43730801"/>
      <w:bookmarkStart w:id="10" w:name="_Toc74306414"/>
      <w:r>
        <w:t>6.2.2.1.1</w:t>
      </w:r>
      <w:r>
        <w:tab/>
        <w:t>Energy saving activation</w:t>
      </w:r>
      <w:bookmarkEnd w:id="8"/>
      <w:bookmarkEnd w:id="9"/>
      <w:bookmarkEnd w:id="10"/>
    </w:p>
    <w:p w14:paraId="4CF1D076" w14:textId="3F96AF49" w:rsidR="00DB5DF5" w:rsidRDefault="00DB5DF5" w:rsidP="00DB5DF5">
      <w:pPr>
        <w:rPr>
          <w:ins w:id="11" w:author="Huawei" w:date="2021-11-03T17:25:00Z"/>
          <w:noProof/>
          <w:lang w:eastAsia="zh-CN"/>
        </w:rPr>
      </w:pPr>
      <w:ins w:id="12" w:author="Huawei" w:date="2021-11-03T17:25:00Z">
        <w:r>
          <w:rPr>
            <w:noProof/>
            <w:lang w:eastAsia="zh-CN"/>
          </w:rPr>
          <w:t>NOTE: The c</w:t>
        </w:r>
        <w:r w:rsidRPr="008D14C7">
          <w:rPr>
            <w:noProof/>
            <w:lang w:eastAsia="zh-CN"/>
          </w:rPr>
          <w:t xml:space="preserve">entralized energy saving solution </w:t>
        </w:r>
        <w:r>
          <w:rPr>
            <w:noProof/>
            <w:lang w:eastAsia="zh-CN"/>
          </w:rPr>
          <w:t xml:space="preserve">in clause 6.2.2 is </w:t>
        </w:r>
        <w:r w:rsidRPr="000B3C9C">
          <w:rPr>
            <w:noProof/>
            <w:lang w:eastAsia="zh-CN"/>
          </w:rPr>
          <w:t>Domain-Centralized ES</w:t>
        </w:r>
      </w:ins>
      <w:ins w:id="13" w:author="Huawei" w:date="2021-11-03T17:27:00Z">
        <w:r w:rsidR="00E672A4" w:rsidRPr="00E672A4">
          <w:rPr>
            <w:noProof/>
            <w:lang w:eastAsia="zh-CN"/>
          </w:rPr>
          <w:t xml:space="preserve"> </w:t>
        </w:r>
        <w:r w:rsidR="00E672A4">
          <w:rPr>
            <w:noProof/>
            <w:lang w:eastAsia="zh-CN"/>
          </w:rPr>
          <w:t>solution</w:t>
        </w:r>
      </w:ins>
      <w:ins w:id="14" w:author="Huawei" w:date="2021-11-03T17:25:00Z">
        <w:r w:rsidRPr="000B3C9C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because the scope of </w:t>
        </w:r>
        <w:r w:rsidRPr="008D14C7">
          <w:rPr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c</w:t>
        </w:r>
        <w:r w:rsidRPr="004B4017">
          <w:rPr>
            <w:noProof/>
            <w:lang w:eastAsia="zh-CN"/>
          </w:rPr>
          <w:t xml:space="preserve">entralized </w:t>
        </w:r>
        <w:r>
          <w:rPr>
            <w:noProof/>
            <w:lang w:eastAsia="zh-CN"/>
          </w:rPr>
          <w:t xml:space="preserve">ES solution is </w:t>
        </w:r>
        <w:r w:rsidRPr="008D14C7">
          <w:rPr>
            <w:noProof/>
            <w:lang w:eastAsia="zh-CN"/>
          </w:rPr>
          <w:t>for NR only</w:t>
        </w:r>
        <w:r>
          <w:rPr>
            <w:noProof/>
            <w:lang w:eastAsia="zh-CN"/>
          </w:rPr>
          <w:t>.</w:t>
        </w:r>
      </w:ins>
    </w:p>
    <w:p w14:paraId="0D61871B" w14:textId="77777777" w:rsidR="00B52052" w:rsidRDefault="00B52052" w:rsidP="00B52052">
      <w:r w:rsidRPr="0055661E">
        <w:t>Figure 6.2.</w:t>
      </w:r>
      <w:r>
        <w:t>2.1.1</w:t>
      </w:r>
      <w:r w:rsidRPr="0055661E">
        <w:t>-1 depicts a procedure that des</w:t>
      </w:r>
      <w:r>
        <w:t xml:space="preserve">cribes how MnS producer of </w:t>
      </w:r>
      <w:ins w:id="15" w:author="Huawei" w:date="2021-11-03T09:10:00Z">
        <w:r>
          <w:rPr>
            <w:lang w:eastAsia="zh-CN"/>
          </w:rPr>
          <w:t>Domain-</w:t>
        </w:r>
      </w:ins>
      <w:r>
        <w:t xml:space="preserve">Centralized </w:t>
      </w:r>
      <w:ins w:id="16" w:author="Huawei" w:date="2021-11-03T09:07:00Z">
        <w:r>
          <w:t xml:space="preserve">SON </w:t>
        </w:r>
      </w:ins>
      <w:r>
        <w:t xml:space="preserve">ES </w:t>
      </w:r>
      <w:r w:rsidRPr="0055661E">
        <w:t xml:space="preserve">management </w:t>
      </w:r>
      <w:r>
        <w:t>makes</w:t>
      </w:r>
      <w:r w:rsidRPr="0055661E">
        <w:t xml:space="preserve"> the </w:t>
      </w:r>
      <w:r>
        <w:rPr>
          <w:lang w:val="en-US"/>
        </w:rPr>
        <w:t>NR capacity booster cell enter the energySaving state</w:t>
      </w:r>
      <w:r>
        <w:t>.</w:t>
      </w:r>
    </w:p>
    <w:p w14:paraId="7188D539" w14:textId="3CFC52D5" w:rsidR="00B52052" w:rsidRDefault="00B52052" w:rsidP="00B52052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7595274" wp14:editId="6B086AF6">
            <wp:extent cx="6112510" cy="20447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D1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1.1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activation</w:t>
      </w:r>
    </w:p>
    <w:p w14:paraId="3532A93A" w14:textId="77777777" w:rsidR="00B52052" w:rsidRDefault="00B52052" w:rsidP="00B52052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7392F4A1" w14:textId="77777777" w:rsidR="00B52052" w:rsidRPr="00CC3060" w:rsidRDefault="00B52052" w:rsidP="00B52052">
      <w:pPr>
        <w:rPr>
          <w:b/>
          <w:lang w:val="en-US"/>
        </w:rPr>
      </w:pPr>
      <w:r w:rsidRPr="00CC3060">
        <w:rPr>
          <w:b/>
          <w:lang w:val="en-US"/>
        </w:rPr>
        <w:t>Energy saving activation</w:t>
      </w:r>
      <w:r>
        <w:rPr>
          <w:b/>
          <w:lang w:val="en-US"/>
        </w:rPr>
        <w:t>:</w:t>
      </w:r>
    </w:p>
    <w:p w14:paraId="67BFA72B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17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NR capacity booster cell and candidate cells.</w:t>
      </w:r>
    </w:p>
    <w:p w14:paraId="3E7CFF01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18" w:author="Huawei" w:date="2021-11-03T09:11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analyzes the traffic load performance measurements and decides that the NR capacity booster cell should enter the energySaving state.</w:t>
      </w:r>
    </w:p>
    <w:p w14:paraId="5C4F8FC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19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>request</w:t>
      </w:r>
      <w:r w:rsidRPr="00D80151">
        <w:rPr>
          <w:lang w:val="en-US"/>
        </w:rPr>
        <w:t xml:space="preserve"> the 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to </w:t>
      </w:r>
      <w:r>
        <w:rPr>
          <w:lang w:val="en-US"/>
        </w:rPr>
        <w:t>enter the energySaving state.</w:t>
      </w:r>
    </w:p>
    <w:p w14:paraId="734C550E" w14:textId="72A102AF" w:rsidR="00B52052" w:rsidRDefault="00B52052" w:rsidP="00B52052">
      <w:r>
        <w:rPr>
          <w:lang w:val="en-US"/>
        </w:rPr>
        <w:t>The NR capacity booster</w:t>
      </w:r>
      <w:r w:rsidRPr="00D80151">
        <w:rPr>
          <w:lang w:val="en-US"/>
        </w:rPr>
        <w:t xml:space="preserve"> </w:t>
      </w:r>
      <w:r>
        <w:rPr>
          <w:lang w:val="en-US"/>
        </w:rPr>
        <w:t>cell</w:t>
      </w:r>
      <w:r w:rsidRPr="00991232">
        <w:t xml:space="preserve"> </w:t>
      </w:r>
      <w:r>
        <w:t xml:space="preserve">may </w:t>
      </w:r>
      <w:r w:rsidRPr="00991232">
        <w:t>in</w:t>
      </w:r>
      <w:r>
        <w:t>itiate handover actions</w:t>
      </w:r>
      <w:r w:rsidRPr="00991232">
        <w:t xml:space="preserve"> to off-load the </w:t>
      </w:r>
      <w:r>
        <w:t>traffic to the neighbour cells (</w:t>
      </w:r>
      <w:r>
        <w:rPr>
          <w:lang w:val="en-US"/>
        </w:rPr>
        <w:t xml:space="preserve">see clause 15.4.2 in TS 38.300 [13]), prior to </w:t>
      </w:r>
      <w:r>
        <w:t xml:space="preserve">entering into the energySaving state, and then </w:t>
      </w:r>
      <w:r>
        <w:rPr>
          <w:lang w:val="en-US"/>
        </w:rPr>
        <w:t xml:space="preserve">change to the </w:t>
      </w:r>
      <w:r w:rsidRPr="00AC0DCA">
        <w:t xml:space="preserve">energySaving </w:t>
      </w:r>
      <w:r>
        <w:t xml:space="preserve">state, leading </w:t>
      </w:r>
      <w:r>
        <w:rPr>
          <w:lang w:val="en-US"/>
        </w:rPr>
        <w:t xml:space="preserve">to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 xml:space="preserve">being sent to the </w:t>
      </w:r>
      <w:r>
        <w:t xml:space="preserve">MnS producer for </w:t>
      </w:r>
      <w:ins w:id="20" w:author="Huawei" w:date="2021-11-03T09:11:00Z">
        <w:r w:rsidR="00980FA5">
          <w:rPr>
            <w:lang w:eastAsia="zh-CN"/>
          </w:rPr>
          <w:t>Domain</w:t>
        </w:r>
      </w:ins>
      <w:r w:rsidR="00980FA5">
        <w:t>-</w:t>
      </w:r>
      <w:r>
        <w:t xml:space="preserve">centralized </w:t>
      </w:r>
      <w:r>
        <w:rPr>
          <w:lang w:val="en-US"/>
        </w:rPr>
        <w:t>ES</w:t>
      </w:r>
      <w:r>
        <w:t xml:space="preserve"> </w:t>
      </w:r>
      <w:r>
        <w:rPr>
          <w:lang w:val="en-US"/>
        </w:rPr>
        <w:t>that the NR capacity booster cell has entered the energySaving state</w:t>
      </w:r>
      <w:r>
        <w:t>.</w:t>
      </w:r>
    </w:p>
    <w:p w14:paraId="5267F305" w14:textId="77777777" w:rsidR="00B52052" w:rsidRPr="00616BE9" w:rsidRDefault="00B52052" w:rsidP="00B52052">
      <w:pPr>
        <w:pStyle w:val="5"/>
      </w:pPr>
      <w:bookmarkStart w:id="21" w:name="_Toc34300973"/>
      <w:bookmarkStart w:id="22" w:name="_Toc43730802"/>
      <w:bookmarkStart w:id="23" w:name="_Toc74306415"/>
      <w:r>
        <w:t>6.2.2.1.2</w:t>
      </w:r>
      <w:r>
        <w:tab/>
        <w:t>Energy saving deactivation</w:t>
      </w:r>
      <w:bookmarkEnd w:id="21"/>
      <w:bookmarkEnd w:id="22"/>
      <w:bookmarkEnd w:id="23"/>
    </w:p>
    <w:p w14:paraId="78E2E73F" w14:textId="77777777" w:rsidR="00B52052" w:rsidRDefault="00B52052" w:rsidP="00B52052">
      <w:r w:rsidRPr="0055661E">
        <w:t>Figure 6.2.</w:t>
      </w:r>
      <w:r>
        <w:t>2.1.2</w:t>
      </w:r>
      <w:r w:rsidRPr="0055661E">
        <w:t>-1 depicts a procedure that des</w:t>
      </w:r>
      <w:r>
        <w:t xml:space="preserve">cribes how MnS producer of </w:t>
      </w:r>
      <w:ins w:id="24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 w:rsidRPr="0055661E">
        <w:t xml:space="preserve">management </w:t>
      </w:r>
      <w:r>
        <w:t xml:space="preserve">makes </w:t>
      </w:r>
      <w:r>
        <w:rPr>
          <w:lang w:val="en-US"/>
        </w:rPr>
        <w:t>the NR capacity booster cell leave the energySaving state</w:t>
      </w:r>
      <w:r>
        <w:t>.</w:t>
      </w:r>
    </w:p>
    <w:p w14:paraId="33CE5353" w14:textId="3DBE85E5" w:rsidR="00B52052" w:rsidRDefault="00B52052" w:rsidP="00B52052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68BD07B3" wp14:editId="4F77B098">
            <wp:extent cx="6112510" cy="20300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F5F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deactivation</w:t>
      </w:r>
    </w:p>
    <w:p w14:paraId="1ED83078" w14:textId="77777777" w:rsidR="00B52052" w:rsidRDefault="00B52052" w:rsidP="00B52052">
      <w:pPr>
        <w:rPr>
          <w:lang w:val="en-US"/>
        </w:rPr>
      </w:pPr>
    </w:p>
    <w:p w14:paraId="66C82C1B" w14:textId="77777777" w:rsidR="00B52052" w:rsidRDefault="00B52052" w:rsidP="00B52052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2850F0B6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25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candidate cells.</w:t>
      </w:r>
    </w:p>
    <w:p w14:paraId="442F34F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26" w:author="Huawei" w:date="2021-11-03T09:12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decides to re-activate the NR capacity booster cell if it detects that the capacity is needed (see clause 15.4.2 in TS 38.300 [13]).</w:t>
      </w:r>
    </w:p>
    <w:p w14:paraId="62106A3B" w14:textId="77777777" w:rsidR="00B52052" w:rsidRPr="00AA5C1E" w:rsidRDefault="00B52052" w:rsidP="00B52052">
      <w:pPr>
        <w:rPr>
          <w:lang w:val="en-US" w:eastAsia="zh-CN"/>
        </w:rPr>
      </w:pPr>
      <w:r>
        <w:rPr>
          <w:lang w:val="en-US"/>
        </w:rPr>
        <w:t xml:space="preserve">The </w:t>
      </w:r>
      <w:r>
        <w:t xml:space="preserve">MnS producer for </w:t>
      </w:r>
      <w:ins w:id="27" w:author="Huawei" w:date="2021-11-03T09:12:00Z">
        <w:r>
          <w:rPr>
            <w:lang w:eastAsia="zh-CN"/>
          </w:rPr>
          <w:t>Domain-</w:t>
        </w:r>
      </w:ins>
      <w:r>
        <w:t>centralized ES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 xml:space="preserve">re-activate the NR capacity booster cell, and changes to the </w:t>
      </w:r>
      <w:r w:rsidRPr="00AC0DCA">
        <w:t xml:space="preserve">notEnergySaving </w:t>
      </w:r>
      <w:r>
        <w:t>state, leading to</w:t>
      </w:r>
      <w:r>
        <w:rPr>
          <w:lang w:val="en-US"/>
        </w:rPr>
        <w:t xml:space="preserve">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>being sent to the consumer to indicate that the NR capacity booster cell has been re-activated.</w:t>
      </w:r>
    </w:p>
    <w:p w14:paraId="2AC84C9A" w14:textId="77777777" w:rsidR="00B52052" w:rsidRDefault="00B52052" w:rsidP="00B52052">
      <w:pPr>
        <w:pStyle w:val="4"/>
        <w:rPr>
          <w:ins w:id="28" w:author="Huawei" w:date="2021-11-03T09:15:00Z"/>
        </w:rPr>
      </w:pPr>
      <w:bookmarkStart w:id="29" w:name="_Toc34300974"/>
      <w:bookmarkStart w:id="30" w:name="_Toc43730803"/>
      <w:bookmarkStart w:id="31" w:name="_Toc74306416"/>
      <w:ins w:id="32" w:author="Huawei" w:date="2021-11-03T09:15:00Z">
        <w:r>
          <w:t>6.2.2.2</w:t>
        </w:r>
        <w:r>
          <w:tab/>
          <w:t>Management services</w:t>
        </w:r>
      </w:ins>
    </w:p>
    <w:p w14:paraId="612F6A63" w14:textId="76D69F07" w:rsidR="00B52052" w:rsidRPr="005D21A5" w:rsidRDefault="00B52052" w:rsidP="00B52052">
      <w:pPr>
        <w:pStyle w:val="5"/>
        <w:rPr>
          <w:ins w:id="33" w:author="Huawei" w:date="2021-11-03T09:15:00Z"/>
        </w:rPr>
      </w:pPr>
      <w:ins w:id="34" w:author="Huawei" w:date="2021-11-03T09:15:00Z">
        <w:r>
          <w:t>6.2.</w:t>
        </w:r>
      </w:ins>
      <w:ins w:id="35" w:author="Huawei" w:date="2021-11-03T12:09:00Z">
        <w:r w:rsidR="00980FA5">
          <w:t>2</w:t>
        </w:r>
      </w:ins>
      <w:ins w:id="36" w:author="Huawei" w:date="2021-11-03T09:15:00Z">
        <w:r>
          <w:t>.2.1</w:t>
        </w:r>
        <w:r w:rsidRPr="00E1626B">
          <w:tab/>
        </w:r>
        <w:r>
          <w:t>MnS component type A</w:t>
        </w:r>
      </w:ins>
    </w:p>
    <w:p w14:paraId="73114BE0" w14:textId="77777777" w:rsidR="00B52052" w:rsidRDefault="00B52052" w:rsidP="00B52052">
      <w:pPr>
        <w:rPr>
          <w:ins w:id="37" w:author="Huawei" w:date="2021-11-03T09:1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34F8EB01" w14:textId="77777777" w:rsidTr="00C07132">
        <w:trPr>
          <w:jc w:val="center"/>
          <w:ins w:id="38" w:author="Huawei" w:date="2021-11-03T09:15:00Z"/>
        </w:trPr>
        <w:tc>
          <w:tcPr>
            <w:tcW w:w="4379" w:type="dxa"/>
            <w:shd w:val="pct15" w:color="auto" w:fill="FFFFFF"/>
          </w:tcPr>
          <w:p w14:paraId="7998D080" w14:textId="77777777" w:rsidR="00B52052" w:rsidRPr="00215D3C" w:rsidRDefault="00B52052" w:rsidP="00C07132">
            <w:pPr>
              <w:pStyle w:val="TAH"/>
              <w:rPr>
                <w:ins w:id="39" w:author="Huawei" w:date="2021-11-03T09:15:00Z"/>
              </w:rPr>
            </w:pPr>
            <w:ins w:id="40" w:author="Huawei" w:date="2021-11-03T09:15:00Z">
              <w:r w:rsidRPr="00343FC5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683AFB7" w14:textId="77777777" w:rsidR="00B52052" w:rsidRPr="00215D3C" w:rsidRDefault="00B52052" w:rsidP="00C07132">
            <w:pPr>
              <w:pStyle w:val="TAH"/>
              <w:rPr>
                <w:ins w:id="41" w:author="Huawei" w:date="2021-11-03T09:15:00Z"/>
              </w:rPr>
            </w:pPr>
            <w:ins w:id="42" w:author="Huawei" w:date="2021-11-03T09:15:00Z">
              <w:r w:rsidRPr="00343FC5">
                <w:rPr>
                  <w:lang w:eastAsia="zh-CN"/>
                </w:rPr>
                <w:t>Note</w:t>
              </w:r>
            </w:ins>
          </w:p>
        </w:tc>
      </w:tr>
      <w:tr w:rsidR="00B52052" w:rsidRPr="00215D3C" w14:paraId="75F27949" w14:textId="77777777" w:rsidTr="00C07132">
        <w:trPr>
          <w:jc w:val="center"/>
          <w:ins w:id="43" w:author="Huawei" w:date="2021-11-03T09:15:00Z"/>
        </w:trPr>
        <w:tc>
          <w:tcPr>
            <w:tcW w:w="4379" w:type="dxa"/>
          </w:tcPr>
          <w:p w14:paraId="4C5C5204" w14:textId="77777777" w:rsidR="00B52052" w:rsidRPr="004F40BB" w:rsidRDefault="00B52052" w:rsidP="00C07132">
            <w:pPr>
              <w:spacing w:after="120"/>
              <w:rPr>
                <w:ins w:id="44" w:author="Huawei" w:date="2021-11-03T09:15:00Z"/>
                <w:lang w:eastAsia="zh-CN"/>
              </w:rPr>
            </w:pPr>
            <w:ins w:id="45" w:author="Huawei" w:date="2021-11-03T09:15:00Z">
              <w:r w:rsidRPr="004F40BB">
                <w:rPr>
                  <w:lang w:eastAsia="zh-CN"/>
                </w:rPr>
                <w:t xml:space="preserve">Operations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0CC33654" w14:textId="77777777" w:rsidR="00B52052" w:rsidRPr="00313116" w:rsidRDefault="00B52052" w:rsidP="00C07132">
            <w:pPr>
              <w:spacing w:after="120"/>
              <w:ind w:left="144" w:hanging="144"/>
              <w:rPr>
                <w:ins w:id="46" w:author="Huawei" w:date="2021-11-03T09:15:00Z"/>
                <w:sz w:val="18"/>
                <w:lang w:eastAsia="zh-CN"/>
              </w:rPr>
            </w:pPr>
            <w:ins w:id="47" w:author="Huawei" w:date="2021-11-03T09:15:00Z">
              <w:r w:rsidRPr="001E6D05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 w:rsidRPr="00313116">
                <w:rPr>
                  <w:rFonts w:ascii="Courier New" w:eastAsia="宋体" w:hAnsi="Courier New" w:cs="Courier New"/>
                  <w:sz w:val="18"/>
                </w:rPr>
                <w:t>createMOI</w:t>
              </w:r>
            </w:ins>
          </w:p>
          <w:p w14:paraId="3807E3F2" w14:textId="77777777" w:rsidR="00B52052" w:rsidRPr="00D57B46" w:rsidRDefault="00B52052" w:rsidP="00C07132">
            <w:pPr>
              <w:spacing w:after="120"/>
              <w:rPr>
                <w:ins w:id="48" w:author="Huawei" w:date="2021-11-03T09:15:00Z"/>
                <w:lang w:eastAsia="zh-CN"/>
              </w:rPr>
            </w:pPr>
            <w:ins w:id="49" w:author="Huawei" w:date="2021-11-03T09:15:00Z">
              <w:r w:rsidRPr="00D57B46">
                <w:rPr>
                  <w:sz w:val="18"/>
                  <w:szCs w:val="18"/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</w:ins>
          </w:p>
          <w:p w14:paraId="21C093EE" w14:textId="77777777" w:rsidR="00B52052" w:rsidRDefault="00B52052" w:rsidP="00C07132">
            <w:pPr>
              <w:spacing w:after="120"/>
              <w:ind w:left="144" w:hanging="144"/>
              <w:rPr>
                <w:ins w:id="50" w:author="Huawei" w:date="2021-11-03T09:1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1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</w:ins>
          </w:p>
          <w:p w14:paraId="73F7E334" w14:textId="77777777" w:rsidR="00B52052" w:rsidRPr="00423D3B" w:rsidRDefault="00B52052" w:rsidP="00C07132">
            <w:pPr>
              <w:spacing w:after="120"/>
              <w:ind w:left="144" w:hanging="144"/>
              <w:rPr>
                <w:ins w:id="52" w:author="Huawei" w:date="2021-11-03T09:15:00Z"/>
                <w:lang w:eastAsia="zh-CN"/>
              </w:rPr>
            </w:pPr>
            <w:ins w:id="53" w:author="Huawei" w:date="2021-11-03T09:15:00Z">
              <w:r w:rsidRPr="00313116">
                <w:rPr>
                  <w:lang w:eastAsia="zh-CN"/>
                </w:rPr>
                <w:t xml:space="preserve">-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</w:tc>
        <w:tc>
          <w:tcPr>
            <w:tcW w:w="2799" w:type="dxa"/>
          </w:tcPr>
          <w:p w14:paraId="07D4489E" w14:textId="77777777" w:rsidR="00B52052" w:rsidRPr="00920E85" w:rsidRDefault="00B52052" w:rsidP="00C07132">
            <w:pPr>
              <w:pStyle w:val="TAL"/>
              <w:rPr>
                <w:ins w:id="54" w:author="Huawei" w:date="2021-11-03T09:15:00Z"/>
                <w:rFonts w:ascii="Times New Roman" w:hAnsi="Times New Roman"/>
                <w:sz w:val="20"/>
              </w:rPr>
            </w:pPr>
            <w:ins w:id="55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  <w:tr w:rsidR="00B52052" w:rsidRPr="00215D3C" w14:paraId="49C364F5" w14:textId="77777777" w:rsidTr="00C07132">
        <w:trPr>
          <w:jc w:val="center"/>
          <w:ins w:id="56" w:author="Huawei" w:date="2021-11-03T09:15:00Z"/>
        </w:trPr>
        <w:tc>
          <w:tcPr>
            <w:tcW w:w="4379" w:type="dxa"/>
          </w:tcPr>
          <w:p w14:paraId="7223E5F2" w14:textId="77777777" w:rsidR="00B52052" w:rsidRPr="004F40BB" w:rsidRDefault="00B52052" w:rsidP="00C07132">
            <w:pPr>
              <w:spacing w:after="120"/>
              <w:rPr>
                <w:ins w:id="57" w:author="Huawei" w:date="2021-11-03T09:15:00Z"/>
                <w:lang w:eastAsia="zh-CN"/>
              </w:rPr>
            </w:pPr>
            <w:ins w:id="58" w:author="Huawei" w:date="2021-11-03T09:15:00Z">
              <w:r>
                <w:rPr>
                  <w:lang w:eastAsia="zh-CN"/>
                </w:rPr>
                <w:t>Notifications</w:t>
              </w:r>
              <w:r w:rsidRPr="004F40BB">
                <w:rPr>
                  <w:lang w:eastAsia="zh-CN"/>
                </w:rPr>
                <w:t xml:space="preserve">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66395BA4" w14:textId="77777777" w:rsidR="00B52052" w:rsidRPr="00313116" w:rsidRDefault="00B52052" w:rsidP="00C07132">
            <w:pPr>
              <w:spacing w:after="120"/>
              <w:rPr>
                <w:ins w:id="59" w:author="Huawei" w:date="2021-11-03T09:15:00Z"/>
                <w:rFonts w:ascii="Courier New" w:hAnsi="Courier New" w:cs="Courier New"/>
              </w:rPr>
            </w:pPr>
            <w:ins w:id="60" w:author="Huawei" w:date="2021-11-03T09:15:00Z">
              <w:r w:rsidRPr="00D33EE4">
                <w:rPr>
                  <w:szCs w:val="18"/>
                </w:rPr>
                <w:t xml:space="preserve">- </w:t>
              </w:r>
              <w:r w:rsidRPr="00D33EE4">
                <w:rPr>
                  <w:rFonts w:ascii="Courier New" w:hAnsi="Courier New" w:cs="Courier New"/>
                  <w:sz w:val="18"/>
                  <w:szCs w:val="18"/>
                </w:rPr>
                <w:t>notifyMOICreation</w:t>
              </w:r>
            </w:ins>
          </w:p>
          <w:p w14:paraId="417D7D9E" w14:textId="77777777" w:rsidR="00B52052" w:rsidRDefault="00B52052" w:rsidP="00C07132">
            <w:pPr>
              <w:spacing w:after="120"/>
              <w:rPr>
                <w:ins w:id="61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62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423D3B">
                <w:rPr>
                  <w:rFonts w:ascii="Courier New" w:hAnsi="Courier New" w:cs="Courier New"/>
                  <w:sz w:val="18"/>
                  <w:szCs w:val="18"/>
                </w:rPr>
                <w:t>notifyMOIAttributeValueChange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s</w:t>
              </w:r>
            </w:ins>
          </w:p>
          <w:p w14:paraId="0648E47A" w14:textId="77777777" w:rsidR="00B52052" w:rsidRPr="000C6C5C" w:rsidRDefault="00B52052" w:rsidP="00C07132">
            <w:pPr>
              <w:spacing w:after="120"/>
              <w:rPr>
                <w:ins w:id="63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64" w:author="Huawei" w:date="2021-11-03T09:15:00Z">
              <w:r w:rsidRPr="00561A44">
                <w:rPr>
                  <w:szCs w:val="18"/>
                </w:rPr>
                <w:t>-</w:t>
              </w:r>
              <w:r>
                <w:rPr>
                  <w:szCs w:val="18"/>
                </w:rPr>
                <w:t xml:space="preserve"> </w:t>
              </w:r>
              <w:r w:rsidRPr="00AC48BC">
                <w:rPr>
                  <w:rFonts w:ascii="Courier New" w:hAnsi="Courier New" w:cs="Courier New"/>
                  <w:sz w:val="18"/>
                  <w:szCs w:val="18"/>
                </w:rPr>
                <w:t>notifyMOIDeletion</w:t>
              </w:r>
            </w:ins>
          </w:p>
          <w:p w14:paraId="3571DA23" w14:textId="77777777" w:rsidR="00B52052" w:rsidRPr="004F40BB" w:rsidRDefault="00B52052" w:rsidP="00C07132">
            <w:pPr>
              <w:spacing w:after="120"/>
              <w:rPr>
                <w:ins w:id="65" w:author="Huawei" w:date="2021-11-03T09:15:00Z"/>
                <w:lang w:eastAsia="zh-CN"/>
              </w:rPr>
            </w:pPr>
            <w:ins w:id="66" w:author="Huawei" w:date="2021-11-03T09:15:00Z">
              <w:r w:rsidRPr="000C6C5C">
                <w:rPr>
                  <w:rFonts w:ascii="Courier New" w:hAnsi="Courier New" w:cs="Courier New"/>
                  <w:sz w:val="18"/>
                  <w:szCs w:val="18"/>
                </w:rPr>
                <w:t>- notifyMOIChanges</w:t>
              </w:r>
            </w:ins>
          </w:p>
        </w:tc>
        <w:tc>
          <w:tcPr>
            <w:tcW w:w="2799" w:type="dxa"/>
          </w:tcPr>
          <w:p w14:paraId="6BCA44EF" w14:textId="77777777" w:rsidR="00B52052" w:rsidRPr="00920E85" w:rsidRDefault="00B52052" w:rsidP="00C07132">
            <w:pPr>
              <w:pStyle w:val="TAL"/>
              <w:rPr>
                <w:ins w:id="67" w:author="Huawei" w:date="2021-11-03T09:15:00Z"/>
                <w:rFonts w:ascii="Times New Roman" w:hAnsi="Times New Roman"/>
                <w:sz w:val="20"/>
              </w:rPr>
            </w:pPr>
            <w:ins w:id="68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</w:tbl>
    <w:p w14:paraId="6804E6A4" w14:textId="77777777" w:rsidR="00B52052" w:rsidRDefault="00B52052" w:rsidP="00B52052">
      <w:pPr>
        <w:rPr>
          <w:ins w:id="69" w:author="Huawei" w:date="2021-11-03T09:15:00Z"/>
        </w:rPr>
      </w:pPr>
    </w:p>
    <w:p w14:paraId="1F11010A" w14:textId="66A15356" w:rsidR="00B52052" w:rsidRPr="00FC4CC0" w:rsidRDefault="00B52052" w:rsidP="00B52052">
      <w:pPr>
        <w:pStyle w:val="5"/>
        <w:rPr>
          <w:ins w:id="70" w:author="Huawei" w:date="2021-11-03T09:15:00Z"/>
        </w:rPr>
      </w:pPr>
      <w:ins w:id="71" w:author="Huawei" w:date="2021-11-03T09:15:00Z">
        <w:r>
          <w:lastRenderedPageBreak/>
          <w:t>6.2.</w:t>
        </w:r>
      </w:ins>
      <w:ins w:id="72" w:author="Huawei" w:date="2021-11-03T12:09:00Z">
        <w:r w:rsidR="00980FA5">
          <w:t>2</w:t>
        </w:r>
      </w:ins>
      <w:ins w:id="73" w:author="Huawei" w:date="2021-11-03T09:15:00Z">
        <w:r>
          <w:t>.2.2</w:t>
        </w:r>
        <w:r>
          <w:tab/>
          <w:t>MnS Component Type B</w:t>
        </w:r>
      </w:ins>
    </w:p>
    <w:p w14:paraId="6A619FD7" w14:textId="66B2AE63" w:rsidR="00B52052" w:rsidRDefault="00B52052" w:rsidP="00B52052">
      <w:pPr>
        <w:pStyle w:val="6"/>
        <w:rPr>
          <w:ins w:id="74" w:author="Huawei" w:date="2021-11-03T09:15:00Z"/>
        </w:rPr>
      </w:pPr>
      <w:ins w:id="75" w:author="Huawei" w:date="2021-11-03T09:15:00Z">
        <w:r>
          <w:t>6.2.</w:t>
        </w:r>
      </w:ins>
      <w:ins w:id="76" w:author="Huawei" w:date="2021-11-03T12:10:00Z">
        <w:r w:rsidR="00980FA5">
          <w:t>2</w:t>
        </w:r>
      </w:ins>
      <w:ins w:id="77" w:author="Huawei" w:date="2021-11-03T09:15:00Z">
        <w:r>
          <w:t>.2.2.1</w:t>
        </w:r>
        <w:r w:rsidRPr="00E1626B">
          <w:tab/>
        </w:r>
        <w:r>
          <w:t>Objective and targets</w:t>
        </w:r>
      </w:ins>
    </w:p>
    <w:p w14:paraId="3E3DF8B0" w14:textId="7136A783" w:rsidR="00B52052" w:rsidRDefault="00B52052" w:rsidP="00B52052">
      <w:pPr>
        <w:rPr>
          <w:ins w:id="78" w:author="Huawei" w:date="2021-11-03T09:15:00Z"/>
        </w:rPr>
      </w:pPr>
      <w:ins w:id="79" w:author="Huawei" w:date="2021-11-03T09:15:00Z">
        <w:r>
          <w:t>The objective of ES is to automatically set parameters so as to maximize NG-RAN data energy efficiency - see Table 6.2.</w:t>
        </w:r>
      </w:ins>
      <w:ins w:id="80" w:author="Huawei" w:date="2021-11-03T12:10:00Z">
        <w:r w:rsidR="00980FA5">
          <w:t>2</w:t>
        </w:r>
      </w:ins>
      <w:ins w:id="81" w:author="Huawei" w:date="2021-11-03T09:15:00Z">
        <w:r>
          <w:t>.1.2.1-1.</w:t>
        </w:r>
      </w:ins>
    </w:p>
    <w:p w14:paraId="6A7A3BE5" w14:textId="20AA8154" w:rsidR="00B52052" w:rsidRDefault="00B52052" w:rsidP="00B52052">
      <w:pPr>
        <w:pStyle w:val="TH"/>
        <w:rPr>
          <w:ins w:id="82" w:author="Huawei" w:date="2021-11-03T09:15:00Z"/>
        </w:rPr>
      </w:pPr>
      <w:ins w:id="83" w:author="Huawei" w:date="2021-11-03T09:15:00Z">
        <w:r>
          <w:t>Table</w:t>
        </w:r>
        <w:r>
          <w:rPr>
            <w:rFonts w:hint="eastAsia"/>
          </w:rPr>
          <w:t xml:space="preserve"> </w:t>
        </w:r>
        <w:r>
          <w:t>6.2.</w:t>
        </w:r>
      </w:ins>
      <w:ins w:id="84" w:author="Huawei" w:date="2021-11-03T12:10:00Z">
        <w:r w:rsidR="00980FA5">
          <w:t>2</w:t>
        </w:r>
      </w:ins>
      <w:ins w:id="85" w:author="Huawei" w:date="2021-11-03T09:15:00Z">
        <w:r>
          <w:t>.1.2.1</w:t>
        </w:r>
        <w:r>
          <w:rPr>
            <w:rFonts w:hint="eastAsia"/>
          </w:rPr>
          <w:t>-1</w:t>
        </w:r>
        <w:r>
          <w:t>.  Energy Saving targets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7A055B49" w14:textId="77777777" w:rsidTr="00C07132">
        <w:trPr>
          <w:cantSplit/>
          <w:tblHeader/>
          <w:jc w:val="center"/>
          <w:ins w:id="86" w:author="Huawei" w:date="2021-11-03T09:15:00Z"/>
        </w:trPr>
        <w:tc>
          <w:tcPr>
            <w:tcW w:w="1158" w:type="pct"/>
            <w:shd w:val="clear" w:color="auto" w:fill="E0E0E0"/>
          </w:tcPr>
          <w:p w14:paraId="6E58B6BA" w14:textId="77777777" w:rsidR="00B52052" w:rsidRDefault="00B52052" w:rsidP="00C07132">
            <w:pPr>
              <w:pStyle w:val="TAH"/>
              <w:rPr>
                <w:ins w:id="87" w:author="Huawei" w:date="2021-11-03T09:15:00Z"/>
              </w:rPr>
            </w:pPr>
            <w:ins w:id="88" w:author="Huawei" w:date="2021-11-03T09:15:00Z">
              <w:r>
                <w:rPr>
                  <w:lang w:eastAsia="zh-CN"/>
                </w:rPr>
                <w:t>Target</w:t>
              </w:r>
              <w:r>
                <w:t>s</w:t>
              </w:r>
            </w:ins>
          </w:p>
        </w:tc>
        <w:tc>
          <w:tcPr>
            <w:tcW w:w="2943" w:type="pct"/>
            <w:shd w:val="clear" w:color="auto" w:fill="E0E0E0"/>
          </w:tcPr>
          <w:p w14:paraId="5C66E50B" w14:textId="77777777" w:rsidR="00B52052" w:rsidRDefault="00B52052" w:rsidP="00C07132">
            <w:pPr>
              <w:pStyle w:val="TAH"/>
              <w:rPr>
                <w:ins w:id="89" w:author="Huawei" w:date="2021-11-03T09:15:00Z"/>
              </w:rPr>
            </w:pPr>
            <w:ins w:id="90" w:author="Huawei" w:date="2021-11-03T09:15:00Z">
              <w:r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726DD15A" w14:textId="77777777" w:rsidR="00B52052" w:rsidRDefault="00B52052" w:rsidP="00C07132">
            <w:pPr>
              <w:pStyle w:val="TAH"/>
              <w:rPr>
                <w:ins w:id="91" w:author="Huawei" w:date="2021-11-03T09:15:00Z"/>
                <w:lang w:eastAsia="zh-CN"/>
              </w:rPr>
            </w:pPr>
            <w:ins w:id="92" w:author="Huawei" w:date="2021-11-03T09:15:00Z">
              <w:r>
                <w:t>Legal Values</w:t>
              </w:r>
            </w:ins>
          </w:p>
        </w:tc>
      </w:tr>
      <w:tr w:rsidR="00B52052" w14:paraId="0DDDAA69" w14:textId="77777777" w:rsidTr="00C07132">
        <w:trPr>
          <w:cantSplit/>
          <w:tblHeader/>
          <w:jc w:val="center"/>
          <w:ins w:id="93" w:author="Huawei" w:date="2021-11-03T09:15:00Z"/>
        </w:trPr>
        <w:tc>
          <w:tcPr>
            <w:tcW w:w="1158" w:type="pct"/>
          </w:tcPr>
          <w:p w14:paraId="3A8BE772" w14:textId="77777777" w:rsidR="00B52052" w:rsidRDefault="00B52052" w:rsidP="00C07132">
            <w:pPr>
              <w:pStyle w:val="TAL"/>
              <w:rPr>
                <w:ins w:id="94" w:author="Huawei" w:date="2021-11-03T09:15:00Z"/>
                <w:snapToGrid w:val="0"/>
                <w:lang w:eastAsia="zh-CN"/>
              </w:rPr>
            </w:pPr>
            <w:ins w:id="95" w:author="Huawei" w:date="2021-11-03T09:15:00Z">
              <w:r w:rsidRPr="008870B7">
                <w:t>NG-RAN data Energy Efficiency</w:t>
              </w:r>
            </w:ins>
          </w:p>
        </w:tc>
        <w:tc>
          <w:tcPr>
            <w:tcW w:w="2943" w:type="pct"/>
          </w:tcPr>
          <w:p w14:paraId="243AD7DB" w14:textId="77777777" w:rsidR="00B52052" w:rsidRPr="00FD1EE7" w:rsidRDefault="00B52052" w:rsidP="00C07132">
            <w:pPr>
              <w:pStyle w:val="TAL"/>
              <w:rPr>
                <w:ins w:id="96" w:author="Huawei" w:date="2021-11-03T09:15:00Z"/>
                <w:snapToGrid w:val="0"/>
              </w:rPr>
            </w:pPr>
            <w:ins w:id="97" w:author="Huawei" w:date="2021-11-03T09:15:00Z">
              <w:r w:rsidRPr="008870B7">
                <w:t>Data Volume (DV) divided by Energy Consumption (EC) of the considered network elements.</w:t>
              </w:r>
            </w:ins>
          </w:p>
        </w:tc>
        <w:tc>
          <w:tcPr>
            <w:tcW w:w="899" w:type="pct"/>
          </w:tcPr>
          <w:p w14:paraId="0077C56E" w14:textId="77777777" w:rsidR="00B52052" w:rsidRDefault="00B52052" w:rsidP="00C07132">
            <w:pPr>
              <w:pStyle w:val="TAL"/>
              <w:rPr>
                <w:ins w:id="98" w:author="Huawei" w:date="2021-11-03T09:15:00Z"/>
                <w:lang w:eastAsia="zh-CN"/>
              </w:rPr>
            </w:pPr>
            <w:ins w:id="99" w:author="Huawei" w:date="2021-11-03T09:15:00Z">
              <w:r>
                <w:rPr>
                  <w:lang w:eastAsia="zh-CN"/>
                </w:rPr>
                <w:t xml:space="preserve">In </w:t>
              </w:r>
              <w:r w:rsidRPr="00046AC6">
                <w:rPr>
                  <w:lang w:eastAsia="zh-CN"/>
                </w:rPr>
                <w:t>bit/J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BDF4063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0" w:author="Huawei" w:date="2021-11-03T09:15:00Z"/>
        </w:rPr>
      </w:pPr>
    </w:p>
    <w:p w14:paraId="0EB5C476" w14:textId="7BCD3F00" w:rsidR="00B52052" w:rsidRDefault="00B52052" w:rsidP="00B52052">
      <w:pPr>
        <w:pStyle w:val="6"/>
        <w:rPr>
          <w:ins w:id="101" w:author="Huawei" w:date="2021-11-03T09:15:00Z"/>
        </w:rPr>
      </w:pPr>
      <w:ins w:id="102" w:author="Huawei" w:date="2021-11-03T09:15:00Z">
        <w:r>
          <w:t>6.2.</w:t>
        </w:r>
      </w:ins>
      <w:ins w:id="103" w:author="Huawei" w:date="2021-11-03T12:10:00Z">
        <w:r w:rsidR="00980FA5">
          <w:t>2</w:t>
        </w:r>
      </w:ins>
      <w:ins w:id="104" w:author="Huawei" w:date="2021-11-03T09:15:00Z">
        <w:r>
          <w:t>.2.2.2</w:t>
        </w:r>
        <w:r>
          <w:tab/>
          <w:t>Control information</w:t>
        </w:r>
      </w:ins>
    </w:p>
    <w:p w14:paraId="6E3E9E52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5" w:author="Huawei" w:date="2021-11-03T09:15:00Z"/>
        </w:rPr>
      </w:pPr>
      <w:ins w:id="106" w:author="Huawei" w:date="2021-11-03T09:15:00Z">
        <w:r>
          <w:t xml:space="preserve">The parameters in </w:t>
        </w:r>
      </w:ins>
      <w:ins w:id="107" w:author="Huawei" w:date="2021-11-03T09:16:00Z">
        <w:r>
          <w:rPr>
            <w:rFonts w:ascii="Courier New" w:hAnsi="Courier New"/>
            <w:lang w:eastAsia="zh-CN"/>
          </w:rPr>
          <w:t>C</w:t>
        </w:r>
      </w:ins>
      <w:ins w:id="108" w:author="Huawei" w:date="2021-11-03T09:15:00Z">
        <w:r w:rsidRPr="009800B6">
          <w:rPr>
            <w:rFonts w:ascii="Courier New" w:hAnsi="Courier New"/>
            <w:lang w:eastAsia="zh-CN"/>
          </w:rPr>
          <w:t>ESManagement</w:t>
        </w:r>
        <w:r>
          <w:rPr>
            <w:rFonts w:ascii="Courier New" w:hAnsi="Courier New"/>
            <w:lang w:eastAsia="zh-CN"/>
          </w:rPr>
          <w:t>Function</w:t>
        </w:r>
        <w:r>
          <w:t xml:space="preserve"> IOC, which is </w:t>
        </w:r>
        <w:r>
          <w:rPr>
            <w:lang w:eastAsia="zh-CN"/>
          </w:rPr>
          <w:t>defined in TS 28.541 [11],</w:t>
        </w:r>
        <w:r>
          <w:t xml:space="preserve"> are used to control the </w:t>
        </w:r>
      </w:ins>
      <w:ins w:id="109" w:author="Huawei" w:date="2021-11-03T09:16:00Z">
        <w:r>
          <w:rPr>
            <w:lang w:eastAsia="zh-CN"/>
          </w:rPr>
          <w:t>Domain-</w:t>
        </w:r>
      </w:ins>
      <w:ins w:id="110" w:author="Huawei" w:date="2021-11-03T09:15:00Z">
        <w:r>
          <w:t>SON ES functionality.</w:t>
        </w:r>
      </w:ins>
    </w:p>
    <w:p w14:paraId="5DEA9D6F" w14:textId="77777777" w:rsidR="00B52052" w:rsidRDefault="00B52052" w:rsidP="00B52052">
      <w:pPr>
        <w:rPr>
          <w:ins w:id="111" w:author="Huawei" w:date="2021-11-03T09:15:00Z"/>
        </w:rPr>
      </w:pPr>
    </w:p>
    <w:p w14:paraId="0CA698CC" w14:textId="18FB7920" w:rsidR="00B52052" w:rsidRDefault="00B52052" w:rsidP="00B52052">
      <w:pPr>
        <w:pStyle w:val="5"/>
        <w:rPr>
          <w:ins w:id="112" w:author="Huawei" w:date="2021-11-03T09:15:00Z"/>
        </w:rPr>
      </w:pPr>
      <w:ins w:id="113" w:author="Huawei" w:date="2021-11-03T09:15:00Z">
        <w:r>
          <w:t>6.2.</w:t>
        </w:r>
      </w:ins>
      <w:ins w:id="114" w:author="Huawei" w:date="2021-11-03T12:10:00Z">
        <w:r w:rsidR="00980FA5">
          <w:t>2</w:t>
        </w:r>
      </w:ins>
      <w:ins w:id="115" w:author="Huawei" w:date="2021-11-03T09:15:00Z">
        <w:r>
          <w:t>.</w:t>
        </w:r>
      </w:ins>
      <w:ins w:id="116" w:author="Huawei" w:date="2021-11-03T09:16:00Z">
        <w:r>
          <w:t>2</w:t>
        </w:r>
      </w:ins>
      <w:ins w:id="117" w:author="Huawei" w:date="2021-11-03T09:15:00Z">
        <w:r>
          <w:t>.3</w:t>
        </w:r>
        <w:r>
          <w:tab/>
          <w:t>MnS Component Type C</w:t>
        </w:r>
      </w:ins>
    </w:p>
    <w:p w14:paraId="6E408C0B" w14:textId="198AD2E6" w:rsidR="00B52052" w:rsidRDefault="00B52052" w:rsidP="00B52052">
      <w:pPr>
        <w:pStyle w:val="6"/>
        <w:rPr>
          <w:ins w:id="118" w:author="Huawei" w:date="2021-11-03T09:15:00Z"/>
        </w:rPr>
      </w:pPr>
      <w:ins w:id="119" w:author="Huawei" w:date="2021-11-03T09:15:00Z">
        <w:r>
          <w:t>6.2.</w:t>
        </w:r>
      </w:ins>
      <w:ins w:id="120" w:author="Huawei" w:date="2021-11-03T12:10:00Z">
        <w:r w:rsidR="00980FA5">
          <w:t>2</w:t>
        </w:r>
      </w:ins>
      <w:ins w:id="121" w:author="Huawei" w:date="2021-11-03T09:15:00Z">
        <w:r>
          <w:t>.</w:t>
        </w:r>
      </w:ins>
      <w:ins w:id="122" w:author="Huawei" w:date="2021-11-03T09:16:00Z">
        <w:r>
          <w:t>2</w:t>
        </w:r>
      </w:ins>
      <w:ins w:id="123" w:author="Huawei" w:date="2021-11-03T09:15:00Z">
        <w:r>
          <w:t>.3.1</w:t>
        </w:r>
        <w:r>
          <w:tab/>
          <w:t>Parameters to be optimized</w:t>
        </w:r>
      </w:ins>
    </w:p>
    <w:p w14:paraId="3D497C34" w14:textId="77777777" w:rsidR="00B52052" w:rsidRDefault="00B52052" w:rsidP="00B52052">
      <w:pPr>
        <w:rPr>
          <w:ins w:id="124" w:author="Huawei" w:date="2021-11-03T09:15:00Z"/>
        </w:rPr>
      </w:pPr>
      <w:ins w:id="125" w:author="Huawei" w:date="2021-11-03T09:15:00Z">
        <w:r>
          <w:t>This is out of the scope of the present document.</w:t>
        </w:r>
      </w:ins>
    </w:p>
    <w:p w14:paraId="472EBA9F" w14:textId="37F1562C" w:rsidR="00B52052" w:rsidRDefault="00B52052" w:rsidP="00B52052">
      <w:pPr>
        <w:pStyle w:val="6"/>
        <w:rPr>
          <w:ins w:id="126" w:author="Huawei" w:date="2021-11-03T09:15:00Z"/>
        </w:rPr>
      </w:pPr>
      <w:ins w:id="127" w:author="Huawei" w:date="2021-11-03T09:15:00Z">
        <w:r>
          <w:t>6.2.</w:t>
        </w:r>
      </w:ins>
      <w:ins w:id="128" w:author="Huawei" w:date="2021-11-03T12:10:00Z">
        <w:r w:rsidR="00980FA5">
          <w:t>2</w:t>
        </w:r>
      </w:ins>
      <w:ins w:id="129" w:author="Huawei" w:date="2021-11-03T09:15:00Z">
        <w:r>
          <w:t>.</w:t>
        </w:r>
      </w:ins>
      <w:ins w:id="130" w:author="Huawei" w:date="2021-11-03T09:16:00Z">
        <w:r>
          <w:t>2</w:t>
        </w:r>
      </w:ins>
      <w:ins w:id="131" w:author="Huawei" w:date="2021-11-03T09:15:00Z">
        <w:r>
          <w:t>.3.2</w:t>
        </w:r>
        <w:r>
          <w:tab/>
          <w:t>Performance measurements</w:t>
        </w:r>
      </w:ins>
    </w:p>
    <w:p w14:paraId="66BA3688" w14:textId="71F578F5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32" w:author="Huawei" w:date="2021-11-03T09:15:00Z"/>
          <w:lang w:eastAsia="zh-CN"/>
        </w:rPr>
      </w:pPr>
      <w:ins w:id="133" w:author="Huawei" w:date="2021-11-03T09:15:00Z">
        <w:r>
          <w:rPr>
            <w:lang w:eastAsia="zh-CN"/>
          </w:rPr>
          <w:t xml:space="preserve">Performance measurements related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</w:ins>
      <w:ins w:id="134" w:author="Huawei" w:date="2021-11-03T09:16:00Z">
        <w:r>
          <w:rPr>
            <w:lang w:eastAsia="zh-CN"/>
          </w:rPr>
          <w:t>Domain-</w:t>
        </w:r>
      </w:ins>
      <w:ins w:id="135" w:author="Huawei" w:date="2021-11-03T12:10:00Z">
        <w:r w:rsidR="00980FA5">
          <w:rPr>
            <w:lang w:eastAsia="zh-CN"/>
          </w:rPr>
          <w:t xml:space="preserve">centralized </w:t>
        </w:r>
      </w:ins>
      <w:ins w:id="136" w:author="Huawei" w:date="2021-11-03T09:15:00Z">
        <w:r>
          <w:t>SON ES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are captured in Table </w:t>
        </w:r>
        <w:r w:rsidR="00980FA5">
          <w:t>6.2.</w:t>
        </w:r>
      </w:ins>
      <w:ins w:id="137" w:author="Huawei" w:date="2021-11-03T12:11:00Z">
        <w:r w:rsidR="00980FA5">
          <w:t>2</w:t>
        </w:r>
      </w:ins>
      <w:ins w:id="138" w:author="Huawei" w:date="2021-11-03T09:15:00Z">
        <w:r>
          <w:t>.</w:t>
        </w:r>
      </w:ins>
      <w:ins w:id="139" w:author="Huawei" w:date="2021-11-03T12:11:00Z">
        <w:r w:rsidR="00980FA5">
          <w:t>2</w:t>
        </w:r>
      </w:ins>
      <w:ins w:id="140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rPr>
            <w:lang w:eastAsia="zh-CN"/>
          </w:rPr>
          <w:t>:</w:t>
        </w:r>
      </w:ins>
    </w:p>
    <w:p w14:paraId="10CAF845" w14:textId="4E9F6FAA" w:rsidR="00B52052" w:rsidRDefault="00B52052" w:rsidP="00B52052">
      <w:pPr>
        <w:pStyle w:val="TH"/>
        <w:rPr>
          <w:ins w:id="141" w:author="Huawei" w:date="2021-11-03T09:15:00Z"/>
        </w:rPr>
      </w:pPr>
      <w:ins w:id="142" w:author="Huawei" w:date="2021-11-03T09:15:00Z">
        <w:r>
          <w:lastRenderedPageBreak/>
          <w:t>Table</w:t>
        </w:r>
        <w:r>
          <w:rPr>
            <w:rFonts w:hint="eastAsia"/>
          </w:rPr>
          <w:t xml:space="preserve"> </w:t>
        </w:r>
        <w:r w:rsidRPr="0040170A">
          <w:t>6.2.</w:t>
        </w:r>
      </w:ins>
      <w:ins w:id="143" w:author="Huawei" w:date="2021-11-03T12:11:00Z">
        <w:r w:rsidR="00980FA5">
          <w:t>2</w:t>
        </w:r>
      </w:ins>
      <w:ins w:id="144" w:author="Huawei" w:date="2021-11-03T09:15:00Z">
        <w:r>
          <w:t>.</w:t>
        </w:r>
      </w:ins>
      <w:ins w:id="145" w:author="Huawei" w:date="2021-11-03T12:11:00Z">
        <w:r w:rsidR="00980FA5">
          <w:t>2</w:t>
        </w:r>
      </w:ins>
      <w:ins w:id="146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t xml:space="preserve">.  Energy saving management </w:t>
        </w:r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</w:t>
        </w:r>
        <w:r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5AD44F0B" w14:textId="77777777" w:rsidTr="00C07132">
        <w:trPr>
          <w:jc w:val="center"/>
          <w:ins w:id="147" w:author="Huawei" w:date="2021-11-03T09:15:00Z"/>
        </w:trPr>
        <w:tc>
          <w:tcPr>
            <w:tcW w:w="2718" w:type="dxa"/>
          </w:tcPr>
          <w:p w14:paraId="55A32204" w14:textId="77777777" w:rsidR="00B52052" w:rsidRDefault="00B52052" w:rsidP="00C07132">
            <w:pPr>
              <w:pStyle w:val="TAH"/>
              <w:widowControl w:val="0"/>
              <w:rPr>
                <w:ins w:id="148" w:author="Huawei" w:date="2021-11-03T09:15:00Z"/>
                <w:lang w:eastAsia="zh-CN"/>
              </w:rPr>
            </w:pPr>
            <w:ins w:id="149" w:author="Huawei" w:date="2021-11-03T09:15:00Z">
              <w:r>
                <w:rPr>
                  <w:rFonts w:hint="eastAsia"/>
                  <w:lang w:eastAsia="zh-CN"/>
                </w:rPr>
                <w:lastRenderedPageBreak/>
                <w:t>Performance measurement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6E5CE112" w14:textId="77777777" w:rsidR="00B52052" w:rsidRDefault="00B52052" w:rsidP="00C07132">
            <w:pPr>
              <w:pStyle w:val="TAH"/>
              <w:widowControl w:val="0"/>
              <w:rPr>
                <w:ins w:id="150" w:author="Huawei" w:date="2021-11-03T09:15:00Z"/>
                <w:lang w:eastAsia="zh-CN"/>
              </w:rPr>
            </w:pPr>
            <w:ins w:id="151" w:author="Huawei" w:date="2021-11-03T09:15:00Z">
              <w:r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C3365C6" w14:textId="77777777" w:rsidR="00B52052" w:rsidRDefault="00B52052" w:rsidP="00C07132">
            <w:pPr>
              <w:pStyle w:val="TAH"/>
              <w:widowControl w:val="0"/>
              <w:rPr>
                <w:ins w:id="152" w:author="Huawei" w:date="2021-11-03T09:15:00Z"/>
                <w:lang w:eastAsia="zh-CN"/>
              </w:rPr>
            </w:pPr>
            <w:ins w:id="153" w:author="Huawei" w:date="2021-11-03T09:15:00Z">
              <w:r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B52052" w14:paraId="32FEDA71" w14:textId="77777777" w:rsidTr="00C07132">
        <w:trPr>
          <w:jc w:val="center"/>
          <w:ins w:id="154" w:author="Huawei" w:date="2021-11-03T09:15:00Z"/>
        </w:trPr>
        <w:tc>
          <w:tcPr>
            <w:tcW w:w="2718" w:type="dxa"/>
          </w:tcPr>
          <w:p w14:paraId="1DE94B6A" w14:textId="77777777" w:rsidR="00B52052" w:rsidRDefault="00B52052" w:rsidP="00C07132">
            <w:pPr>
              <w:pStyle w:val="TAL"/>
              <w:widowControl w:val="0"/>
              <w:rPr>
                <w:ins w:id="155" w:author="Huawei" w:date="2021-11-03T09:15:00Z"/>
                <w:highlight w:val="yellow"/>
              </w:rPr>
            </w:pPr>
            <w:ins w:id="156" w:author="Huawei" w:date="2021-11-03T09:15:00Z">
              <w:r w:rsidRPr="00235995">
                <w:t>DRB.PdcpSduVolumeDL_Filter</w:t>
              </w:r>
            </w:ins>
          </w:p>
        </w:tc>
        <w:tc>
          <w:tcPr>
            <w:tcW w:w="3966" w:type="dxa"/>
          </w:tcPr>
          <w:p w14:paraId="19FEE2FF" w14:textId="77777777" w:rsidR="00B52052" w:rsidRDefault="00B52052" w:rsidP="00C07132">
            <w:pPr>
              <w:pStyle w:val="TAL"/>
              <w:widowControl w:val="0"/>
              <w:rPr>
                <w:ins w:id="157" w:author="Huawei" w:date="2021-11-03T09:15:00Z"/>
              </w:rPr>
            </w:pPr>
            <w:ins w:id="158" w:author="Huawei" w:date="2021-11-03T09:15:00Z">
              <w:r w:rsidRPr="00D413C2">
                <w:t>Data Volume (amount of PDCP SDU bits) in the downlink delivered to PDCP layer</w:t>
              </w:r>
              <w:r>
                <w:t xml:space="preserve"> – see clause </w:t>
              </w:r>
              <w:r w:rsidRPr="00357AC1">
                <w:t>5.1.2.1.1.1</w:t>
              </w:r>
              <w:r>
                <w:t xml:space="preserve"> of TS 28.552 [15], </w:t>
              </w:r>
              <w:r w:rsidRPr="00B2715E">
                <w:t>per configured PLMN ID and per QoS level (mapped 5QI) and per S-NSSAI.</w:t>
              </w:r>
            </w:ins>
          </w:p>
          <w:p w14:paraId="62572108" w14:textId="77777777" w:rsidR="00B52052" w:rsidRDefault="00B52052" w:rsidP="00C07132">
            <w:pPr>
              <w:pStyle w:val="TAL"/>
              <w:widowControl w:val="0"/>
              <w:rPr>
                <w:ins w:id="159" w:author="Huawei" w:date="2021-11-03T09:15:00Z"/>
              </w:rPr>
            </w:pPr>
            <w:ins w:id="160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39B2C4A" w14:textId="77777777" w:rsidR="00B52052" w:rsidRDefault="00B52052" w:rsidP="00C07132">
            <w:pPr>
              <w:pStyle w:val="TAL"/>
              <w:widowControl w:val="0"/>
              <w:rPr>
                <w:ins w:id="161" w:author="Huawei" w:date="2021-11-03T09:15:00Z"/>
              </w:rPr>
            </w:pPr>
            <w:ins w:id="162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14C19CFF" w14:textId="77777777" w:rsidTr="00C07132">
        <w:trPr>
          <w:jc w:val="center"/>
          <w:ins w:id="163" w:author="Huawei" w:date="2021-11-03T09:15:00Z"/>
        </w:trPr>
        <w:tc>
          <w:tcPr>
            <w:tcW w:w="2718" w:type="dxa"/>
          </w:tcPr>
          <w:p w14:paraId="760EE66E" w14:textId="77777777" w:rsidR="00B52052" w:rsidRDefault="00B52052" w:rsidP="00C07132">
            <w:pPr>
              <w:pStyle w:val="TAL"/>
              <w:widowControl w:val="0"/>
              <w:rPr>
                <w:ins w:id="164" w:author="Huawei" w:date="2021-11-03T09:15:00Z"/>
              </w:rPr>
            </w:pPr>
            <w:ins w:id="165" w:author="Huawei" w:date="2021-11-03T09:15:00Z">
              <w:r w:rsidRPr="00235995">
                <w:t>DRB.PdcpSduVolumeUL_Filter</w:t>
              </w:r>
            </w:ins>
          </w:p>
        </w:tc>
        <w:tc>
          <w:tcPr>
            <w:tcW w:w="3966" w:type="dxa"/>
          </w:tcPr>
          <w:p w14:paraId="34AB11CF" w14:textId="77777777" w:rsidR="00B52052" w:rsidRDefault="00B52052" w:rsidP="00C07132">
            <w:pPr>
              <w:pStyle w:val="TAL"/>
              <w:widowControl w:val="0"/>
              <w:rPr>
                <w:ins w:id="166" w:author="Huawei" w:date="2021-11-03T09:15:00Z"/>
              </w:rPr>
            </w:pPr>
            <w:ins w:id="167" w:author="Huawei" w:date="2021-11-03T09:15:00Z">
              <w:r w:rsidRPr="00357AC1">
                <w:t>Data Volume (amount of PDCP SDU bits) in the uplink delivered from PDCP layer to higher layers</w:t>
              </w:r>
              <w:r>
                <w:t xml:space="preserve"> – see clause </w:t>
              </w:r>
              <w:r w:rsidRPr="00357AC1">
                <w:t>5.1.2.1.</w:t>
              </w:r>
              <w:r>
                <w:t>2</w:t>
              </w:r>
              <w:r w:rsidRPr="00357AC1">
                <w:t>.1</w:t>
              </w:r>
              <w:r>
                <w:t xml:space="preserve"> of TS 28.552 [15], </w:t>
              </w:r>
              <w:r w:rsidRPr="00B2715E">
                <w:t>per configured PLMN ID and per QoS lev</w:t>
              </w:r>
              <w:r>
                <w:t>el (mapped 5QI) and per S-NSSAI.</w:t>
              </w:r>
            </w:ins>
          </w:p>
          <w:p w14:paraId="21D6F1D1" w14:textId="77777777" w:rsidR="00B52052" w:rsidRDefault="00B52052" w:rsidP="00C07132">
            <w:pPr>
              <w:pStyle w:val="TAL"/>
              <w:widowControl w:val="0"/>
              <w:rPr>
                <w:ins w:id="168" w:author="Huawei" w:date="2021-11-03T09:15:00Z"/>
              </w:rPr>
            </w:pPr>
            <w:ins w:id="169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E079A91" w14:textId="77777777" w:rsidR="00B52052" w:rsidRPr="00E26D78" w:rsidRDefault="00B52052" w:rsidP="00C07132">
            <w:pPr>
              <w:pStyle w:val="TAL"/>
              <w:widowControl w:val="0"/>
              <w:rPr>
                <w:ins w:id="170" w:author="Huawei" w:date="2021-11-03T09:15:00Z"/>
                <w:snapToGrid w:val="0"/>
              </w:rPr>
            </w:pPr>
            <w:ins w:id="171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7CDCD523" w14:textId="77777777" w:rsidTr="00C07132">
        <w:trPr>
          <w:jc w:val="center"/>
          <w:ins w:id="172" w:author="Huawei" w:date="2021-11-03T09:15:00Z"/>
        </w:trPr>
        <w:tc>
          <w:tcPr>
            <w:tcW w:w="2718" w:type="dxa"/>
          </w:tcPr>
          <w:p w14:paraId="62B0A0D3" w14:textId="77777777" w:rsidR="00B52052" w:rsidRPr="00B756D4" w:rsidRDefault="00B52052" w:rsidP="00C07132">
            <w:pPr>
              <w:pStyle w:val="TAL"/>
              <w:widowControl w:val="0"/>
              <w:rPr>
                <w:ins w:id="173" w:author="Huawei" w:date="2021-11-03T09:15:00Z"/>
              </w:rPr>
            </w:pPr>
            <w:ins w:id="174" w:author="Huawei" w:date="2021-11-03T09:15:00Z">
              <w:r w:rsidRPr="008C50B9">
                <w:t>DL Cell PDCP SDU Data Volume on X2 Interface</w:t>
              </w:r>
            </w:ins>
          </w:p>
        </w:tc>
        <w:tc>
          <w:tcPr>
            <w:tcW w:w="3966" w:type="dxa"/>
          </w:tcPr>
          <w:p w14:paraId="2D16B5B7" w14:textId="77777777" w:rsidR="00B52052" w:rsidRDefault="00B52052" w:rsidP="00C07132">
            <w:pPr>
              <w:pStyle w:val="TAL"/>
              <w:widowControl w:val="0"/>
              <w:rPr>
                <w:ins w:id="175" w:author="Huawei" w:date="2021-11-03T09:15:00Z"/>
              </w:rPr>
            </w:pPr>
            <w:ins w:id="176" w:author="Huawei" w:date="2021-11-03T09:15:00Z">
              <w:r w:rsidRPr="008C50B9">
                <w:t>Data Volume (amount of PDCP SDU bits) in the downlink delivered on X2 interface in DC-scenarios</w:t>
              </w:r>
              <w:r>
                <w:t xml:space="preserve"> – see clause 5.1.2.1.1.2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5B45F902" w14:textId="77777777" w:rsidR="00B52052" w:rsidRPr="00B756D4" w:rsidRDefault="00B52052" w:rsidP="00C07132">
            <w:pPr>
              <w:pStyle w:val="TAL"/>
              <w:widowControl w:val="0"/>
              <w:rPr>
                <w:ins w:id="177" w:author="Huawei" w:date="2021-11-03T09:15:00Z"/>
              </w:rPr>
            </w:pPr>
            <w:ins w:id="178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66E9F2A" w14:textId="77777777" w:rsidR="00B52052" w:rsidRPr="00E26D78" w:rsidRDefault="00B52052" w:rsidP="00C07132">
            <w:pPr>
              <w:pStyle w:val="TAL"/>
              <w:widowControl w:val="0"/>
              <w:rPr>
                <w:ins w:id="179" w:author="Huawei" w:date="2021-11-03T09:15:00Z"/>
                <w:snapToGrid w:val="0"/>
              </w:rPr>
            </w:pPr>
            <w:ins w:id="180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08B6106" w14:textId="77777777" w:rsidTr="00C07132">
        <w:trPr>
          <w:jc w:val="center"/>
          <w:ins w:id="181" w:author="Huawei" w:date="2021-11-03T09:15:00Z"/>
        </w:trPr>
        <w:tc>
          <w:tcPr>
            <w:tcW w:w="2718" w:type="dxa"/>
          </w:tcPr>
          <w:p w14:paraId="3EE99979" w14:textId="77777777" w:rsidR="00B52052" w:rsidRPr="00B756D4" w:rsidRDefault="00B52052" w:rsidP="00C07132">
            <w:pPr>
              <w:pStyle w:val="TAL"/>
              <w:widowControl w:val="0"/>
              <w:rPr>
                <w:ins w:id="182" w:author="Huawei" w:date="2021-11-03T09:15:00Z"/>
              </w:rPr>
            </w:pPr>
            <w:ins w:id="183" w:author="Huawei" w:date="2021-11-03T09:15:00Z">
              <w:r w:rsidRPr="008C50B9">
                <w:t>DL Cell PDCP SDU Data Volume on Xn Interface</w:t>
              </w:r>
            </w:ins>
          </w:p>
        </w:tc>
        <w:tc>
          <w:tcPr>
            <w:tcW w:w="3966" w:type="dxa"/>
          </w:tcPr>
          <w:p w14:paraId="22B1973E" w14:textId="77777777" w:rsidR="00B52052" w:rsidRDefault="00B52052" w:rsidP="00C07132">
            <w:pPr>
              <w:pStyle w:val="TAL"/>
              <w:widowControl w:val="0"/>
              <w:rPr>
                <w:ins w:id="184" w:author="Huawei" w:date="2021-11-03T09:15:00Z"/>
              </w:rPr>
            </w:pPr>
            <w:ins w:id="185" w:author="Huawei" w:date="2021-11-03T09:15:00Z">
              <w:r w:rsidRPr="008C50B9">
                <w:t>Data Volume (amount of PDCP SDU bits) in the downlink delivered on Xn interface in DC-scenarios scenarios</w:t>
              </w:r>
              <w:r>
                <w:t xml:space="preserve"> – see clause 5.1.2.1.1.3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1203E8AA" w14:textId="77777777" w:rsidR="00B52052" w:rsidRPr="00B756D4" w:rsidRDefault="00B52052" w:rsidP="00C07132">
            <w:pPr>
              <w:pStyle w:val="TAL"/>
              <w:widowControl w:val="0"/>
              <w:rPr>
                <w:ins w:id="186" w:author="Huawei" w:date="2021-11-03T09:15:00Z"/>
              </w:rPr>
            </w:pPr>
            <w:ins w:id="187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3B016BA5" w14:textId="77777777" w:rsidR="00B52052" w:rsidRPr="00E26D78" w:rsidRDefault="00B52052" w:rsidP="00C07132">
            <w:pPr>
              <w:pStyle w:val="TAL"/>
              <w:widowControl w:val="0"/>
              <w:rPr>
                <w:ins w:id="188" w:author="Huawei" w:date="2021-11-03T09:15:00Z"/>
                <w:snapToGrid w:val="0"/>
              </w:rPr>
            </w:pPr>
            <w:ins w:id="189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C070748" w14:textId="77777777" w:rsidTr="00C07132">
        <w:trPr>
          <w:jc w:val="center"/>
          <w:ins w:id="190" w:author="Huawei" w:date="2021-11-03T09:15:00Z"/>
        </w:trPr>
        <w:tc>
          <w:tcPr>
            <w:tcW w:w="2718" w:type="dxa"/>
          </w:tcPr>
          <w:p w14:paraId="3E15F2FB" w14:textId="77777777" w:rsidR="00B52052" w:rsidRPr="00B756D4" w:rsidRDefault="00B52052" w:rsidP="00C07132">
            <w:pPr>
              <w:pStyle w:val="TAL"/>
              <w:widowControl w:val="0"/>
              <w:rPr>
                <w:ins w:id="191" w:author="Huawei" w:date="2021-11-03T09:15:00Z"/>
              </w:rPr>
            </w:pPr>
            <w:ins w:id="192" w:author="Huawei" w:date="2021-11-03T09:15:00Z">
              <w:r w:rsidRPr="008C50B9">
                <w:t>UL Cell PDCP SDU Data Volume on X2 Interface</w:t>
              </w:r>
            </w:ins>
          </w:p>
        </w:tc>
        <w:tc>
          <w:tcPr>
            <w:tcW w:w="3966" w:type="dxa"/>
          </w:tcPr>
          <w:p w14:paraId="6B174BD1" w14:textId="77777777" w:rsidR="00B52052" w:rsidRDefault="00B52052" w:rsidP="00C07132">
            <w:pPr>
              <w:pStyle w:val="TAL"/>
              <w:widowControl w:val="0"/>
              <w:rPr>
                <w:ins w:id="193" w:author="Huawei" w:date="2021-11-03T09:15:00Z"/>
              </w:rPr>
            </w:pPr>
            <w:ins w:id="194" w:author="Huawei" w:date="2021-11-03T09:15:00Z">
              <w:r w:rsidRPr="008C50B9">
                <w:t>Data Volume (amount of PDCP SDU bits) in the uplink delivered on X2 interface in NSA scenarios</w:t>
              </w:r>
              <w:r>
                <w:t xml:space="preserve"> – see clause 5.1.2.1.2.2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77C47973" w14:textId="77777777" w:rsidR="00B52052" w:rsidRPr="00B756D4" w:rsidRDefault="00B52052" w:rsidP="00C07132">
            <w:pPr>
              <w:pStyle w:val="TAL"/>
              <w:widowControl w:val="0"/>
              <w:rPr>
                <w:ins w:id="195" w:author="Huawei" w:date="2021-11-03T09:15:00Z"/>
              </w:rPr>
            </w:pPr>
            <w:ins w:id="196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774199A" w14:textId="77777777" w:rsidR="00B52052" w:rsidRPr="00E26D78" w:rsidRDefault="00B52052" w:rsidP="00C07132">
            <w:pPr>
              <w:pStyle w:val="TAL"/>
              <w:widowControl w:val="0"/>
              <w:rPr>
                <w:ins w:id="197" w:author="Huawei" w:date="2021-11-03T09:15:00Z"/>
                <w:snapToGrid w:val="0"/>
              </w:rPr>
            </w:pPr>
            <w:ins w:id="198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B7AD379" w14:textId="77777777" w:rsidTr="00C07132">
        <w:trPr>
          <w:jc w:val="center"/>
          <w:ins w:id="199" w:author="Huawei" w:date="2021-11-03T09:15:00Z"/>
        </w:trPr>
        <w:tc>
          <w:tcPr>
            <w:tcW w:w="2718" w:type="dxa"/>
          </w:tcPr>
          <w:p w14:paraId="44AF22EF" w14:textId="77777777" w:rsidR="00B52052" w:rsidRPr="00B756D4" w:rsidRDefault="00B52052" w:rsidP="00C07132">
            <w:pPr>
              <w:pStyle w:val="TAL"/>
              <w:widowControl w:val="0"/>
              <w:rPr>
                <w:ins w:id="200" w:author="Huawei" w:date="2021-11-03T09:15:00Z"/>
              </w:rPr>
            </w:pPr>
            <w:ins w:id="201" w:author="Huawei" w:date="2021-11-03T09:15:00Z">
              <w:r w:rsidRPr="008C50B9">
                <w:t>UL Cell PDCP SDU Data Volume on Xn Interface</w:t>
              </w:r>
            </w:ins>
          </w:p>
        </w:tc>
        <w:tc>
          <w:tcPr>
            <w:tcW w:w="3966" w:type="dxa"/>
          </w:tcPr>
          <w:p w14:paraId="0DDBF322" w14:textId="77777777" w:rsidR="00B52052" w:rsidRDefault="00B52052" w:rsidP="00C07132">
            <w:pPr>
              <w:pStyle w:val="TAL"/>
              <w:widowControl w:val="0"/>
              <w:rPr>
                <w:ins w:id="202" w:author="Huawei" w:date="2021-11-03T09:15:00Z"/>
              </w:rPr>
            </w:pPr>
            <w:ins w:id="203" w:author="Huawei" w:date="2021-11-03T09:15:00Z">
              <w:r w:rsidRPr="008C50B9">
                <w:t>Data Volume (amount of PDCP SDU bits) in the uplink delivered on Xn interface in SA scenarios</w:t>
              </w:r>
              <w:r>
                <w:t xml:space="preserve"> – see clause 5.1.2.1.2.3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4A0B1DB1" w14:textId="77777777" w:rsidR="00B52052" w:rsidRPr="00B756D4" w:rsidRDefault="00B52052" w:rsidP="00C07132">
            <w:pPr>
              <w:pStyle w:val="TAL"/>
              <w:widowControl w:val="0"/>
              <w:rPr>
                <w:ins w:id="204" w:author="Huawei" w:date="2021-11-03T09:15:00Z"/>
              </w:rPr>
            </w:pPr>
            <w:ins w:id="205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77EEDF0" w14:textId="77777777" w:rsidR="00B52052" w:rsidRPr="00E26D78" w:rsidRDefault="00B52052" w:rsidP="00C07132">
            <w:pPr>
              <w:pStyle w:val="TAL"/>
              <w:widowControl w:val="0"/>
              <w:rPr>
                <w:ins w:id="206" w:author="Huawei" w:date="2021-11-03T09:15:00Z"/>
                <w:snapToGrid w:val="0"/>
              </w:rPr>
            </w:pPr>
            <w:ins w:id="207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5518F56B" w14:textId="77777777" w:rsidTr="00C07132">
        <w:trPr>
          <w:jc w:val="center"/>
          <w:ins w:id="208" w:author="Huawei" w:date="2021-11-03T09:15:00Z"/>
        </w:trPr>
        <w:tc>
          <w:tcPr>
            <w:tcW w:w="2718" w:type="dxa"/>
          </w:tcPr>
          <w:p w14:paraId="420FA724" w14:textId="77777777" w:rsidR="00B52052" w:rsidRPr="008C50B9" w:rsidRDefault="00B52052" w:rsidP="00C07132">
            <w:pPr>
              <w:pStyle w:val="TAL"/>
              <w:widowControl w:val="0"/>
              <w:rPr>
                <w:ins w:id="209" w:author="Huawei" w:date="2021-11-03T09:15:00Z"/>
              </w:rPr>
            </w:pPr>
            <w:ins w:id="210" w:author="Huawei" w:date="2021-11-03T09:15:00Z">
              <w:r>
                <w:rPr>
                  <w:lang w:val="fr-FR"/>
                </w:rPr>
                <w:t>DRB.F1uPdcpSduVolumeDL_Filter</w:t>
              </w:r>
            </w:ins>
          </w:p>
        </w:tc>
        <w:tc>
          <w:tcPr>
            <w:tcW w:w="3966" w:type="dxa"/>
          </w:tcPr>
          <w:p w14:paraId="6D8BF647" w14:textId="77777777" w:rsidR="00B52052" w:rsidRPr="008C50B9" w:rsidRDefault="00B52052" w:rsidP="00C07132">
            <w:pPr>
              <w:pStyle w:val="TAL"/>
              <w:widowControl w:val="0"/>
              <w:rPr>
                <w:ins w:id="211" w:author="Huawei" w:date="2021-11-03T09:15:00Z"/>
              </w:rPr>
            </w:pPr>
            <w:ins w:id="212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GNB-DU (F1-U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2D73F8B5" w14:textId="77777777" w:rsidR="00B52052" w:rsidRPr="008870B7" w:rsidRDefault="00B52052" w:rsidP="00C07132">
            <w:pPr>
              <w:pStyle w:val="TAL"/>
              <w:widowControl w:val="0"/>
              <w:rPr>
                <w:ins w:id="213" w:author="Huawei" w:date="2021-11-03T09:15:00Z"/>
              </w:rPr>
            </w:pPr>
            <w:ins w:id="214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2A3810D" w14:textId="77777777" w:rsidTr="00C07132">
        <w:trPr>
          <w:jc w:val="center"/>
          <w:ins w:id="215" w:author="Huawei" w:date="2021-11-03T09:15:00Z"/>
        </w:trPr>
        <w:tc>
          <w:tcPr>
            <w:tcW w:w="2718" w:type="dxa"/>
          </w:tcPr>
          <w:p w14:paraId="398BF685" w14:textId="77777777" w:rsidR="00B52052" w:rsidRPr="008C50B9" w:rsidRDefault="00B52052" w:rsidP="00C07132">
            <w:pPr>
              <w:pStyle w:val="TAL"/>
              <w:widowControl w:val="0"/>
              <w:rPr>
                <w:ins w:id="216" w:author="Huawei" w:date="2021-11-03T09:15:00Z"/>
              </w:rPr>
            </w:pPr>
            <w:ins w:id="217" w:author="Huawei" w:date="2021-11-03T09:15:00Z">
              <w:r>
                <w:rPr>
                  <w:lang w:val="fr-FR"/>
                </w:rPr>
                <w:t>DRB.XnuPdcpSduVolumeDL_Filter</w:t>
              </w:r>
            </w:ins>
          </w:p>
        </w:tc>
        <w:tc>
          <w:tcPr>
            <w:tcW w:w="3966" w:type="dxa"/>
          </w:tcPr>
          <w:p w14:paraId="497D0E54" w14:textId="77777777" w:rsidR="00B52052" w:rsidRPr="008C50B9" w:rsidRDefault="00B52052" w:rsidP="00C07132">
            <w:pPr>
              <w:pStyle w:val="TAL"/>
              <w:widowControl w:val="0"/>
              <w:rPr>
                <w:ins w:id="218" w:author="Huawei" w:date="2021-11-03T09:15:00Z"/>
              </w:rPr>
            </w:pPr>
            <w:ins w:id="219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5D9B8754" w14:textId="77777777" w:rsidR="00B52052" w:rsidRPr="008870B7" w:rsidRDefault="00B52052" w:rsidP="00C07132">
            <w:pPr>
              <w:pStyle w:val="TAL"/>
              <w:widowControl w:val="0"/>
              <w:rPr>
                <w:ins w:id="220" w:author="Huawei" w:date="2021-11-03T09:15:00Z"/>
              </w:rPr>
            </w:pPr>
            <w:ins w:id="221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70D9109" w14:textId="77777777" w:rsidTr="00C07132">
        <w:trPr>
          <w:jc w:val="center"/>
          <w:ins w:id="222" w:author="Huawei" w:date="2021-11-03T09:15:00Z"/>
        </w:trPr>
        <w:tc>
          <w:tcPr>
            <w:tcW w:w="2718" w:type="dxa"/>
          </w:tcPr>
          <w:p w14:paraId="459A99E7" w14:textId="77777777" w:rsidR="00B52052" w:rsidRPr="008C50B9" w:rsidRDefault="00B52052" w:rsidP="00C07132">
            <w:pPr>
              <w:pStyle w:val="TAL"/>
              <w:widowControl w:val="0"/>
              <w:rPr>
                <w:ins w:id="223" w:author="Huawei" w:date="2021-11-03T09:15:00Z"/>
              </w:rPr>
            </w:pPr>
            <w:ins w:id="224" w:author="Huawei" w:date="2021-11-03T09:15:00Z">
              <w:r>
                <w:rPr>
                  <w:lang w:val="fr-FR"/>
                </w:rPr>
                <w:t>DRB.X2uPdcpSduVolumeDL_Filter</w:t>
              </w:r>
            </w:ins>
          </w:p>
        </w:tc>
        <w:tc>
          <w:tcPr>
            <w:tcW w:w="3966" w:type="dxa"/>
          </w:tcPr>
          <w:p w14:paraId="570F0603" w14:textId="77777777" w:rsidR="00B52052" w:rsidRPr="008C50B9" w:rsidRDefault="00B52052" w:rsidP="00C07132">
            <w:pPr>
              <w:pStyle w:val="TAL"/>
              <w:widowControl w:val="0"/>
              <w:rPr>
                <w:ins w:id="225" w:author="Huawei" w:date="2021-11-03T09:15:00Z"/>
              </w:rPr>
            </w:pPr>
            <w:ins w:id="226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eNB (X2-U interface) – see clause 5.1.3.6.2.3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76668BC9" w14:textId="77777777" w:rsidR="00B52052" w:rsidRPr="008870B7" w:rsidRDefault="00B52052" w:rsidP="00C07132">
            <w:pPr>
              <w:pStyle w:val="TAL"/>
              <w:widowControl w:val="0"/>
              <w:rPr>
                <w:ins w:id="227" w:author="Huawei" w:date="2021-11-03T09:15:00Z"/>
              </w:rPr>
            </w:pPr>
            <w:ins w:id="228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D73A97E" w14:textId="77777777" w:rsidTr="00C07132">
        <w:trPr>
          <w:jc w:val="center"/>
          <w:ins w:id="229" w:author="Huawei" w:date="2021-11-03T09:15:00Z"/>
        </w:trPr>
        <w:tc>
          <w:tcPr>
            <w:tcW w:w="2718" w:type="dxa"/>
          </w:tcPr>
          <w:p w14:paraId="3E81D937" w14:textId="77777777" w:rsidR="00B52052" w:rsidRPr="008C50B9" w:rsidRDefault="00B52052" w:rsidP="00C07132">
            <w:pPr>
              <w:pStyle w:val="TAL"/>
              <w:widowControl w:val="0"/>
              <w:rPr>
                <w:ins w:id="230" w:author="Huawei" w:date="2021-11-03T09:15:00Z"/>
              </w:rPr>
            </w:pPr>
            <w:ins w:id="231" w:author="Huawei" w:date="2021-11-03T09:15:00Z">
              <w:r>
                <w:rPr>
                  <w:lang w:val="fr-FR"/>
                </w:rPr>
                <w:t>DRB.F1uPdcpSduVolumeUL_Filter</w:t>
              </w:r>
            </w:ins>
          </w:p>
        </w:tc>
        <w:tc>
          <w:tcPr>
            <w:tcW w:w="3966" w:type="dxa"/>
          </w:tcPr>
          <w:p w14:paraId="1676EFBF" w14:textId="77777777" w:rsidR="00B52052" w:rsidRPr="008C50B9" w:rsidRDefault="00B52052" w:rsidP="00C07132">
            <w:pPr>
              <w:pStyle w:val="TAL"/>
              <w:widowControl w:val="0"/>
              <w:rPr>
                <w:ins w:id="232" w:author="Huawei" w:date="2021-11-03T09:15:00Z"/>
              </w:rPr>
            </w:pPr>
            <w:ins w:id="233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GNB-DU (F1-U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6BD820EA" w14:textId="77777777" w:rsidR="00B52052" w:rsidRPr="008870B7" w:rsidRDefault="00B52052" w:rsidP="00C07132">
            <w:pPr>
              <w:pStyle w:val="TAL"/>
              <w:widowControl w:val="0"/>
              <w:rPr>
                <w:ins w:id="234" w:author="Huawei" w:date="2021-11-03T09:15:00Z"/>
              </w:rPr>
            </w:pPr>
            <w:ins w:id="235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1F1E0EC8" w14:textId="77777777" w:rsidTr="00C07132">
        <w:trPr>
          <w:jc w:val="center"/>
          <w:ins w:id="236" w:author="Huawei" w:date="2021-11-03T09:15:00Z"/>
        </w:trPr>
        <w:tc>
          <w:tcPr>
            <w:tcW w:w="2718" w:type="dxa"/>
          </w:tcPr>
          <w:p w14:paraId="393A239C" w14:textId="77777777" w:rsidR="00B52052" w:rsidRPr="008C50B9" w:rsidRDefault="00B52052" w:rsidP="00C07132">
            <w:pPr>
              <w:pStyle w:val="TAL"/>
              <w:widowControl w:val="0"/>
              <w:rPr>
                <w:ins w:id="237" w:author="Huawei" w:date="2021-11-03T09:15:00Z"/>
              </w:rPr>
            </w:pPr>
            <w:ins w:id="238" w:author="Huawei" w:date="2021-11-03T09:15:00Z">
              <w:r>
                <w:rPr>
                  <w:lang w:val="fr-FR"/>
                </w:rPr>
                <w:t>DRB.XnuPdcpSduVolumeUL_Filter</w:t>
              </w:r>
            </w:ins>
          </w:p>
        </w:tc>
        <w:tc>
          <w:tcPr>
            <w:tcW w:w="3966" w:type="dxa"/>
          </w:tcPr>
          <w:p w14:paraId="0674F38A" w14:textId="77777777" w:rsidR="00B52052" w:rsidRPr="008C50B9" w:rsidRDefault="00B52052" w:rsidP="00C07132">
            <w:pPr>
              <w:pStyle w:val="TAL"/>
              <w:widowControl w:val="0"/>
              <w:rPr>
                <w:ins w:id="239" w:author="Huawei" w:date="2021-11-03T09:15:00Z"/>
              </w:rPr>
            </w:pPr>
            <w:ins w:id="240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4FAF9CC5" w14:textId="77777777" w:rsidR="00B52052" w:rsidRPr="008870B7" w:rsidRDefault="00B52052" w:rsidP="00C07132">
            <w:pPr>
              <w:pStyle w:val="TAL"/>
              <w:widowControl w:val="0"/>
              <w:rPr>
                <w:ins w:id="241" w:author="Huawei" w:date="2021-11-03T09:15:00Z"/>
              </w:rPr>
            </w:pPr>
            <w:ins w:id="242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29B85236" w14:textId="77777777" w:rsidTr="00C07132">
        <w:trPr>
          <w:jc w:val="center"/>
          <w:ins w:id="243" w:author="Huawei" w:date="2021-11-03T09:15:00Z"/>
        </w:trPr>
        <w:tc>
          <w:tcPr>
            <w:tcW w:w="2718" w:type="dxa"/>
          </w:tcPr>
          <w:p w14:paraId="5F29C0A2" w14:textId="77777777" w:rsidR="00B52052" w:rsidRPr="008C50B9" w:rsidRDefault="00B52052" w:rsidP="00C07132">
            <w:pPr>
              <w:pStyle w:val="TAL"/>
              <w:widowControl w:val="0"/>
              <w:rPr>
                <w:ins w:id="244" w:author="Huawei" w:date="2021-11-03T09:15:00Z"/>
              </w:rPr>
            </w:pPr>
            <w:ins w:id="245" w:author="Huawei" w:date="2021-11-03T09:15:00Z">
              <w:r>
                <w:rPr>
                  <w:lang w:val="fr-FR"/>
                </w:rPr>
                <w:lastRenderedPageBreak/>
                <w:t>DRB.X2uPdcpSduVolumeUL_Filter</w:t>
              </w:r>
            </w:ins>
          </w:p>
        </w:tc>
        <w:tc>
          <w:tcPr>
            <w:tcW w:w="3966" w:type="dxa"/>
          </w:tcPr>
          <w:p w14:paraId="5FCFE69C" w14:textId="77777777" w:rsidR="00B52052" w:rsidRPr="008C50B9" w:rsidRDefault="00B52052" w:rsidP="00C07132">
            <w:pPr>
              <w:pStyle w:val="TAL"/>
              <w:widowControl w:val="0"/>
              <w:rPr>
                <w:ins w:id="246" w:author="Huawei" w:date="2021-11-03T09:15:00Z"/>
              </w:rPr>
            </w:pPr>
            <w:ins w:id="247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eNB (X2-U interface) – see clause 5.1.3.6.2.4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45CECDC1" w14:textId="77777777" w:rsidR="00B52052" w:rsidRPr="008870B7" w:rsidRDefault="00B52052" w:rsidP="00C07132">
            <w:pPr>
              <w:pStyle w:val="TAL"/>
              <w:widowControl w:val="0"/>
              <w:rPr>
                <w:ins w:id="248" w:author="Huawei" w:date="2021-11-03T09:15:00Z"/>
              </w:rPr>
            </w:pPr>
            <w:ins w:id="249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10C15BC" w14:textId="77777777" w:rsidTr="00C07132">
        <w:trPr>
          <w:jc w:val="center"/>
          <w:ins w:id="250" w:author="Huawei" w:date="2021-11-03T09:15:00Z"/>
        </w:trPr>
        <w:tc>
          <w:tcPr>
            <w:tcW w:w="2718" w:type="dxa"/>
          </w:tcPr>
          <w:p w14:paraId="1F36A714" w14:textId="77777777" w:rsidR="00B52052" w:rsidRPr="00B756D4" w:rsidRDefault="00B52052" w:rsidP="00C07132">
            <w:pPr>
              <w:pStyle w:val="TAL"/>
              <w:widowControl w:val="0"/>
              <w:rPr>
                <w:ins w:id="251" w:author="Huawei" w:date="2021-11-03T09:15:00Z"/>
              </w:rPr>
            </w:pPr>
            <w:ins w:id="252" w:author="Huawei" w:date="2021-11-03T09:15:00Z">
              <w:r w:rsidRPr="00DB5306">
                <w:t>PNF Energy consumption</w:t>
              </w:r>
            </w:ins>
          </w:p>
        </w:tc>
        <w:tc>
          <w:tcPr>
            <w:tcW w:w="3966" w:type="dxa"/>
          </w:tcPr>
          <w:p w14:paraId="0EB46C5B" w14:textId="77777777" w:rsidR="00B52052" w:rsidRPr="00B756D4" w:rsidRDefault="00B52052" w:rsidP="00C07132">
            <w:pPr>
              <w:pStyle w:val="TAL"/>
              <w:widowControl w:val="0"/>
              <w:rPr>
                <w:ins w:id="253" w:author="Huawei" w:date="2021-11-03T09:15:00Z"/>
              </w:rPr>
            </w:pPr>
            <w:ins w:id="254" w:author="Huawei" w:date="2021-11-03T09:15:00Z">
              <w:r>
                <w:t>E</w:t>
              </w:r>
              <w:r w:rsidRPr="008C6C3A">
                <w:t>nergy consumed</w:t>
              </w:r>
              <w:r>
                <w:t xml:space="preserve"> – see clause </w:t>
              </w:r>
              <w:r w:rsidRPr="008C6C3A">
                <w:t>5.1.1.19.3</w:t>
              </w:r>
              <w:r>
                <w:t xml:space="preserve"> of TS 28.552 [15]</w:t>
              </w:r>
            </w:ins>
          </w:p>
        </w:tc>
        <w:tc>
          <w:tcPr>
            <w:tcW w:w="2553" w:type="dxa"/>
          </w:tcPr>
          <w:p w14:paraId="3AAD9A7A" w14:textId="77777777" w:rsidR="00B52052" w:rsidRPr="00E26D78" w:rsidRDefault="00B52052" w:rsidP="00C07132">
            <w:pPr>
              <w:pStyle w:val="TAL"/>
              <w:widowControl w:val="0"/>
              <w:rPr>
                <w:ins w:id="255" w:author="Huawei" w:date="2021-11-03T09:15:00Z"/>
                <w:snapToGrid w:val="0"/>
              </w:rPr>
            </w:pPr>
            <w:ins w:id="256" w:author="Huawei" w:date="2021-11-03T09:15:00Z">
              <w:r w:rsidRPr="008870B7">
                <w:t>NG-RAN data Energy Efficiency</w:t>
              </w:r>
            </w:ins>
          </w:p>
        </w:tc>
      </w:tr>
    </w:tbl>
    <w:p w14:paraId="37AA97DA" w14:textId="77777777" w:rsidR="00B52052" w:rsidRDefault="00B52052" w:rsidP="00B52052">
      <w:pPr>
        <w:rPr>
          <w:ins w:id="257" w:author="Huawei" w:date="2021-11-03T09:15:00Z"/>
          <w:lang w:eastAsia="zh-CN"/>
        </w:rPr>
      </w:pPr>
    </w:p>
    <w:p w14:paraId="269055C5" w14:textId="77777777" w:rsidR="00B52052" w:rsidRDefault="00B52052" w:rsidP="00B52052">
      <w:pPr>
        <w:pStyle w:val="3"/>
      </w:pPr>
      <w:r>
        <w:t>6.2.3</w:t>
      </w:r>
      <w:r>
        <w:tab/>
        <w:t>Distributed energy saving solution</w:t>
      </w:r>
      <w:bookmarkEnd w:id="29"/>
      <w:bookmarkEnd w:id="30"/>
      <w:bookmarkEnd w:id="31"/>
    </w:p>
    <w:p w14:paraId="0A373CAA" w14:textId="77777777" w:rsidR="00B52052" w:rsidRDefault="00B52052" w:rsidP="00B52052">
      <w:pPr>
        <w:pStyle w:val="4"/>
      </w:pPr>
      <w:bookmarkStart w:id="258" w:name="_Toc35938297"/>
      <w:bookmarkStart w:id="259" w:name="_Toc27411315"/>
      <w:bookmarkStart w:id="260" w:name="_Toc43730804"/>
      <w:bookmarkStart w:id="261" w:name="_Toc74306417"/>
      <w:r>
        <w:t>6.2.3.0</w:t>
      </w:r>
      <w:r>
        <w:tab/>
        <w:t>Management service components used for D</w:t>
      </w:r>
      <w:ins w:id="262" w:author="Huawei" w:date="2021-11-03T09:05:00Z">
        <w:r>
          <w:t>is</w:t>
        </w:r>
      </w:ins>
      <w:ins w:id="263" w:author="Huawei" w:date="2021-11-03T09:06:00Z">
        <w:r>
          <w:t>tributed</w:t>
        </w:r>
      </w:ins>
      <w:del w:id="264" w:author="Huawei" w:date="2021-11-03T09:12:00Z">
        <w:r w:rsidDel="009476A9">
          <w:delText>-</w:delText>
        </w:r>
      </w:del>
      <w:ins w:id="265" w:author="Huawei" w:date="2021-11-03T09:12:00Z">
        <w:r>
          <w:t xml:space="preserve"> </w:t>
        </w:r>
      </w:ins>
      <w:r>
        <w:t>SON ES</w:t>
      </w:r>
      <w:bookmarkEnd w:id="258"/>
      <w:bookmarkEnd w:id="259"/>
      <w:r>
        <w:t xml:space="preserve"> solution</w:t>
      </w:r>
      <w:bookmarkEnd w:id="260"/>
      <w:bookmarkEnd w:id="261"/>
    </w:p>
    <w:p w14:paraId="041EEDEC" w14:textId="77777777" w:rsidR="00B52052" w:rsidRPr="008B4A94" w:rsidRDefault="00B52052" w:rsidP="00B52052">
      <w:r>
        <w:t xml:space="preserve">The MnS components used for </w:t>
      </w:r>
      <w:del w:id="266" w:author="Huawei" w:date="2021-11-03T09:05:00Z">
        <w:r w:rsidDel="009476A9">
          <w:delText>D-SON (</w:delText>
        </w:r>
      </w:del>
      <w:r>
        <w:t>Distributed SON</w:t>
      </w:r>
      <w:del w:id="267" w:author="Huawei" w:date="2021-11-03T09:05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solution are listed in the </w:t>
      </w:r>
      <w:r>
        <w:rPr>
          <w:color w:val="000000"/>
        </w:rPr>
        <w:t>following clauses 6.2.3.1.1, 6.2.3.1.2 and</w:t>
      </w:r>
      <w:r w:rsidRPr="007C25A7">
        <w:rPr>
          <w:color w:val="000000"/>
        </w:rPr>
        <w:t xml:space="preserve"> </w:t>
      </w:r>
      <w:r>
        <w:rPr>
          <w:color w:val="000000"/>
        </w:rPr>
        <w:t>6.2.3.1.3</w:t>
      </w:r>
      <w:r>
        <w:t>.</w:t>
      </w:r>
    </w:p>
    <w:p w14:paraId="319A3800" w14:textId="77777777" w:rsidR="00B52052" w:rsidRDefault="00B52052" w:rsidP="00B52052">
      <w:pPr>
        <w:pStyle w:val="4"/>
      </w:pPr>
      <w:bookmarkStart w:id="268" w:name="_Toc34300975"/>
      <w:bookmarkStart w:id="269" w:name="_Toc43730805"/>
      <w:bookmarkStart w:id="270" w:name="_Toc74306418"/>
      <w:r>
        <w:t>6.2.3.1</w:t>
      </w:r>
      <w:r>
        <w:tab/>
        <w:t>Management services</w:t>
      </w:r>
      <w:bookmarkEnd w:id="268"/>
      <w:bookmarkEnd w:id="269"/>
      <w:bookmarkEnd w:id="270"/>
    </w:p>
    <w:p w14:paraId="0463137F" w14:textId="77777777" w:rsidR="00B52052" w:rsidRPr="005D21A5" w:rsidRDefault="00B52052" w:rsidP="00B52052">
      <w:pPr>
        <w:pStyle w:val="5"/>
      </w:pPr>
      <w:bookmarkStart w:id="271" w:name="_Toc34300976"/>
      <w:bookmarkStart w:id="272" w:name="_Toc43730806"/>
      <w:bookmarkStart w:id="273" w:name="_Toc74306419"/>
      <w:r>
        <w:t>6.2.3.1.1</w:t>
      </w:r>
      <w:r w:rsidRPr="00E1626B">
        <w:tab/>
      </w:r>
      <w:r>
        <w:t>MnS component type A</w:t>
      </w:r>
      <w:bookmarkEnd w:id="271"/>
      <w:bookmarkEnd w:id="272"/>
      <w:bookmarkEnd w:id="273"/>
    </w:p>
    <w:p w14:paraId="67EFAB27" w14:textId="77777777" w:rsidR="00B52052" w:rsidRDefault="00B52052" w:rsidP="00B520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7048C7DB" w14:textId="77777777" w:rsidTr="00C07132">
        <w:trPr>
          <w:jc w:val="center"/>
        </w:trPr>
        <w:tc>
          <w:tcPr>
            <w:tcW w:w="4379" w:type="dxa"/>
            <w:shd w:val="pct15" w:color="auto" w:fill="FFFFFF"/>
          </w:tcPr>
          <w:p w14:paraId="7085E3F6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B874AAD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B52052" w:rsidRPr="00215D3C" w14:paraId="7C80438E" w14:textId="77777777" w:rsidTr="00C07132">
        <w:trPr>
          <w:jc w:val="center"/>
        </w:trPr>
        <w:tc>
          <w:tcPr>
            <w:tcW w:w="4379" w:type="dxa"/>
          </w:tcPr>
          <w:p w14:paraId="332803D0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12701BB" w14:textId="77777777" w:rsidR="00B52052" w:rsidRPr="00313116" w:rsidRDefault="00B52052" w:rsidP="00C07132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313116">
              <w:rPr>
                <w:rFonts w:ascii="Courier New" w:eastAsia="宋体" w:hAnsi="Courier New" w:cs="Courier New"/>
                <w:sz w:val="18"/>
              </w:rPr>
              <w:t>createMOI</w:t>
            </w:r>
          </w:p>
          <w:p w14:paraId="707A1B21" w14:textId="77777777" w:rsidR="00B52052" w:rsidRPr="00D57B46" w:rsidRDefault="00B52052" w:rsidP="00C07132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</w:p>
          <w:p w14:paraId="176FA3AC" w14:textId="77777777" w:rsidR="00B52052" w:rsidRDefault="00B52052" w:rsidP="00C07132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</w:p>
          <w:p w14:paraId="30E6B981" w14:textId="77777777" w:rsidR="00B52052" w:rsidRPr="00423D3B" w:rsidRDefault="00B52052" w:rsidP="00C07132">
            <w:pPr>
              <w:spacing w:after="120"/>
              <w:ind w:left="144" w:hanging="144"/>
              <w:rPr>
                <w:lang w:eastAsia="zh-CN"/>
              </w:rPr>
            </w:pPr>
            <w:r w:rsidRPr="00313116"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</w:rPr>
              <w:t>deleteMOI</w:t>
            </w:r>
          </w:p>
        </w:tc>
        <w:tc>
          <w:tcPr>
            <w:tcW w:w="2799" w:type="dxa"/>
          </w:tcPr>
          <w:p w14:paraId="1E67504C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B52052" w:rsidRPr="00215D3C" w14:paraId="302D0136" w14:textId="77777777" w:rsidTr="00C07132">
        <w:trPr>
          <w:jc w:val="center"/>
        </w:trPr>
        <w:tc>
          <w:tcPr>
            <w:tcW w:w="4379" w:type="dxa"/>
          </w:tcPr>
          <w:p w14:paraId="5FAC9785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7B3DA9BF" w14:textId="77777777" w:rsidR="00B52052" w:rsidRPr="00313116" w:rsidRDefault="00B52052" w:rsidP="00C07132">
            <w:pPr>
              <w:spacing w:after="120"/>
              <w:rPr>
                <w:rFonts w:ascii="Courier New" w:hAnsi="Courier New" w:cs="Courier New"/>
              </w:rPr>
            </w:pPr>
            <w:r w:rsidRPr="00D33EE4">
              <w:rPr>
                <w:szCs w:val="18"/>
              </w:rPr>
              <w:t xml:space="preserve">- </w:t>
            </w:r>
            <w:r w:rsidRPr="00D33EE4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</w:p>
          <w:p w14:paraId="07A5FBD4" w14:textId="77777777" w:rsidR="00B52052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r>
              <w:rPr>
                <w:rFonts w:ascii="Courier New" w:hAnsi="Courier New" w:cs="Courier New"/>
                <w:sz w:val="18"/>
                <w:szCs w:val="18"/>
              </w:rPr>
              <w:t>s</w:t>
            </w:r>
          </w:p>
          <w:p w14:paraId="05BA95D0" w14:textId="77777777" w:rsidR="00B52052" w:rsidRPr="000C6C5C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561A44">
              <w:rPr>
                <w:szCs w:val="18"/>
              </w:rPr>
              <w:t>-</w:t>
            </w:r>
            <w:r>
              <w:rPr>
                <w:szCs w:val="18"/>
              </w:rPr>
              <w:t xml:space="preserve"> </w:t>
            </w:r>
            <w:r w:rsidRPr="00AC48BC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</w:p>
          <w:p w14:paraId="6211FCF7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0C6C5C">
              <w:rPr>
                <w:rFonts w:ascii="Courier New" w:hAnsi="Courier New" w:cs="Courier New"/>
                <w:sz w:val="18"/>
                <w:szCs w:val="18"/>
              </w:rPr>
              <w:t>- notifyMOIChanges</w:t>
            </w:r>
          </w:p>
        </w:tc>
        <w:tc>
          <w:tcPr>
            <w:tcW w:w="2799" w:type="dxa"/>
          </w:tcPr>
          <w:p w14:paraId="6722769B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4994337B" w14:textId="77777777" w:rsidR="00B52052" w:rsidRDefault="00B52052" w:rsidP="00B52052"/>
    <w:p w14:paraId="5587DEBB" w14:textId="77777777" w:rsidR="00B52052" w:rsidRPr="00FC4CC0" w:rsidRDefault="00B52052" w:rsidP="00B52052">
      <w:pPr>
        <w:pStyle w:val="5"/>
      </w:pPr>
      <w:bookmarkStart w:id="274" w:name="_Toc34300977"/>
      <w:bookmarkStart w:id="275" w:name="_Toc43730807"/>
      <w:bookmarkStart w:id="276" w:name="_Toc74306420"/>
      <w:r>
        <w:t>6.2.3.1.2</w:t>
      </w:r>
      <w:r>
        <w:tab/>
        <w:t>MnS Component Type B</w:t>
      </w:r>
      <w:bookmarkEnd w:id="274"/>
      <w:bookmarkEnd w:id="275"/>
      <w:bookmarkEnd w:id="276"/>
    </w:p>
    <w:p w14:paraId="58789F19" w14:textId="77777777" w:rsidR="00B52052" w:rsidRDefault="00B52052" w:rsidP="00B52052">
      <w:pPr>
        <w:pStyle w:val="6"/>
      </w:pPr>
      <w:bookmarkStart w:id="277" w:name="_Toc25757529"/>
      <w:bookmarkStart w:id="278" w:name="_Toc34300978"/>
      <w:bookmarkStart w:id="279" w:name="_Toc43730808"/>
      <w:bookmarkStart w:id="280" w:name="_Toc74306421"/>
      <w:r>
        <w:t>6.2.3.1.2.1</w:t>
      </w:r>
      <w:r w:rsidRPr="00E1626B">
        <w:tab/>
      </w:r>
      <w:bookmarkEnd w:id="277"/>
      <w:r>
        <w:t>Objective and targets</w:t>
      </w:r>
      <w:bookmarkEnd w:id="278"/>
      <w:bookmarkEnd w:id="279"/>
      <w:bookmarkEnd w:id="280"/>
    </w:p>
    <w:p w14:paraId="267C62E4" w14:textId="77777777" w:rsidR="00B52052" w:rsidRDefault="00B52052" w:rsidP="00B52052">
      <w:r>
        <w:t>The objective of ES is to automatically set parameters so as to maximize NG-RAN data energy efficiency - see Table 6.2.3.1.2.1-1.</w:t>
      </w:r>
    </w:p>
    <w:p w14:paraId="0CEA9262" w14:textId="77777777" w:rsidR="00B52052" w:rsidRDefault="00B52052" w:rsidP="00B52052">
      <w:pPr>
        <w:pStyle w:val="TH"/>
      </w:pPr>
      <w:r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058CACCB" w14:textId="77777777" w:rsidTr="00C07132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DFE6D01" w14:textId="77777777" w:rsidR="00B52052" w:rsidRDefault="00B52052" w:rsidP="00C07132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44A88A11" w14:textId="77777777" w:rsidR="00B52052" w:rsidRDefault="00B52052" w:rsidP="00C07132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0C58BB1" w14:textId="77777777" w:rsidR="00B52052" w:rsidRDefault="00B52052" w:rsidP="00C07132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B52052" w14:paraId="4668AA96" w14:textId="77777777" w:rsidTr="00C07132">
        <w:trPr>
          <w:cantSplit/>
          <w:tblHeader/>
          <w:jc w:val="center"/>
        </w:trPr>
        <w:tc>
          <w:tcPr>
            <w:tcW w:w="1158" w:type="pct"/>
          </w:tcPr>
          <w:p w14:paraId="00CD90A9" w14:textId="77777777" w:rsidR="00B52052" w:rsidRDefault="00B52052" w:rsidP="00C07132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69335D9D" w14:textId="77777777" w:rsidR="00B52052" w:rsidRPr="00FD1EE7" w:rsidRDefault="00B52052" w:rsidP="00C07132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729B2F0B" w14:textId="77777777" w:rsidR="00B52052" w:rsidRDefault="00B52052" w:rsidP="00C071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3865246B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1B32F43D" w14:textId="77777777" w:rsidR="00B52052" w:rsidRDefault="00B52052" w:rsidP="00B52052">
      <w:pPr>
        <w:pStyle w:val="6"/>
      </w:pPr>
      <w:bookmarkStart w:id="281" w:name="_Toc25757530"/>
      <w:bookmarkStart w:id="282" w:name="_Toc34300979"/>
      <w:bookmarkStart w:id="283" w:name="_Toc43730809"/>
      <w:bookmarkStart w:id="284" w:name="_Toc74306422"/>
      <w:r>
        <w:t>6.2.3.1.2.2</w:t>
      </w:r>
      <w:r>
        <w:tab/>
      </w:r>
      <w:bookmarkEnd w:id="281"/>
      <w:r>
        <w:t>Control information</w:t>
      </w:r>
      <w:bookmarkEnd w:id="282"/>
      <w:bookmarkEnd w:id="283"/>
      <w:bookmarkEnd w:id="284"/>
    </w:p>
    <w:p w14:paraId="0CD09A0F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  <w:bookmarkStart w:id="285" w:name="_Hlk20487751"/>
      <w:r>
        <w:t xml:space="preserve">The parameters in </w:t>
      </w:r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r>
        <w:t xml:space="preserve"> IOC, which is </w:t>
      </w:r>
      <w:r>
        <w:rPr>
          <w:lang w:eastAsia="zh-CN"/>
        </w:rPr>
        <w:t>defined in TS 28.541 [11],</w:t>
      </w:r>
      <w:r>
        <w:t xml:space="preserve"> are used to control the </w:t>
      </w:r>
      <w:del w:id="286" w:author="Huawei" w:date="2021-11-03T09:12:00Z">
        <w:r w:rsidDel="009476A9">
          <w:delText>D-SON (</w:delText>
        </w:r>
      </w:del>
      <w:r>
        <w:t>Distributed SON</w:t>
      </w:r>
      <w:del w:id="287" w:author="Huawei" w:date="2021-11-03T09:12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functionality.</w:t>
      </w:r>
    </w:p>
    <w:bookmarkEnd w:id="285"/>
    <w:p w14:paraId="39B2F962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2215E677" w14:textId="77777777" w:rsidR="00B52052" w:rsidRDefault="00B52052" w:rsidP="00B52052"/>
    <w:p w14:paraId="3D37301B" w14:textId="77777777" w:rsidR="00B52052" w:rsidRDefault="00B52052" w:rsidP="00B52052">
      <w:pPr>
        <w:pStyle w:val="5"/>
      </w:pPr>
      <w:bookmarkStart w:id="288" w:name="_Toc34300980"/>
      <w:bookmarkStart w:id="289" w:name="_Toc43730810"/>
      <w:bookmarkStart w:id="290" w:name="_Toc74306423"/>
      <w:r>
        <w:lastRenderedPageBreak/>
        <w:t>6.2.3.1.3</w:t>
      </w:r>
      <w:r>
        <w:tab/>
        <w:t>MnS Component Type C</w:t>
      </w:r>
      <w:bookmarkEnd w:id="288"/>
      <w:bookmarkEnd w:id="289"/>
      <w:bookmarkEnd w:id="290"/>
    </w:p>
    <w:p w14:paraId="093D6397" w14:textId="77777777" w:rsidR="00B52052" w:rsidRDefault="00B52052" w:rsidP="00B52052">
      <w:pPr>
        <w:pStyle w:val="6"/>
      </w:pPr>
      <w:bookmarkStart w:id="291" w:name="_Toc34300981"/>
      <w:bookmarkStart w:id="292" w:name="_Toc43730811"/>
      <w:bookmarkStart w:id="293" w:name="_Toc74306424"/>
      <w:r>
        <w:t>6.2.3.1.3.1</w:t>
      </w:r>
      <w:r>
        <w:tab/>
        <w:t>Parameters to be optimized</w:t>
      </w:r>
      <w:bookmarkEnd w:id="291"/>
      <w:bookmarkEnd w:id="292"/>
      <w:bookmarkEnd w:id="293"/>
    </w:p>
    <w:p w14:paraId="13223AED" w14:textId="77777777" w:rsidR="00B52052" w:rsidRDefault="00B52052" w:rsidP="00B52052">
      <w:r>
        <w:t>This is out of the scope of the present document.</w:t>
      </w:r>
    </w:p>
    <w:p w14:paraId="233B49E0" w14:textId="77777777" w:rsidR="00B52052" w:rsidRDefault="00B52052" w:rsidP="00B52052">
      <w:pPr>
        <w:pStyle w:val="6"/>
      </w:pPr>
      <w:bookmarkStart w:id="294" w:name="_Toc34300982"/>
      <w:bookmarkStart w:id="295" w:name="_Toc43730812"/>
      <w:bookmarkStart w:id="296" w:name="_Toc74306425"/>
      <w:r>
        <w:t>6.2.3.1.3.2</w:t>
      </w:r>
      <w:r>
        <w:tab/>
        <w:t>Performance measurements</w:t>
      </w:r>
      <w:bookmarkEnd w:id="294"/>
      <w:bookmarkEnd w:id="295"/>
      <w:bookmarkEnd w:id="296"/>
    </w:p>
    <w:p w14:paraId="348DDD8F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del w:id="297" w:author="Huawei" w:date="2021-11-03T09:12:00Z">
        <w:r w:rsidDel="009476A9">
          <w:delText>D-SON (</w:delText>
        </w:r>
      </w:del>
      <w:r>
        <w:t>Distributed SON</w:t>
      </w:r>
      <w:del w:id="298" w:author="Huawei" w:date="2021-11-03T09:13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41797FDB" w14:textId="77777777" w:rsidR="00B52052" w:rsidRDefault="00B52052" w:rsidP="00B52052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12198818" w14:textId="77777777" w:rsidTr="00C07132">
        <w:trPr>
          <w:jc w:val="center"/>
        </w:trPr>
        <w:tc>
          <w:tcPr>
            <w:tcW w:w="2718" w:type="dxa"/>
          </w:tcPr>
          <w:p w14:paraId="6D2AC448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CB8E230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BCA11CB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B52052" w14:paraId="5B78B68A" w14:textId="77777777" w:rsidTr="00C07132">
        <w:trPr>
          <w:jc w:val="center"/>
        </w:trPr>
        <w:tc>
          <w:tcPr>
            <w:tcW w:w="2718" w:type="dxa"/>
          </w:tcPr>
          <w:p w14:paraId="7886B132" w14:textId="77777777" w:rsidR="00B52052" w:rsidRDefault="00B52052" w:rsidP="00C07132">
            <w:pPr>
              <w:pStyle w:val="TAL"/>
              <w:widowControl w:val="0"/>
              <w:rPr>
                <w:highlight w:val="yellow"/>
              </w:rPr>
            </w:pPr>
            <w:r w:rsidRPr="00235995">
              <w:t>DRB.PdcpSduVolumeDL_Filter</w:t>
            </w:r>
          </w:p>
        </w:tc>
        <w:tc>
          <w:tcPr>
            <w:tcW w:w="3966" w:type="dxa"/>
          </w:tcPr>
          <w:p w14:paraId="6248B902" w14:textId="77777777" w:rsidR="00B52052" w:rsidRDefault="00B52052" w:rsidP="00C07132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>per configured PLMN ID and per QoS level (mapped 5QI) and per S-NSSAI.</w:t>
            </w:r>
          </w:p>
          <w:p w14:paraId="1AEE66A8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46E50835" w14:textId="77777777" w:rsidR="00B52052" w:rsidRDefault="00B52052" w:rsidP="00C07132">
            <w:pPr>
              <w:pStyle w:val="TAL"/>
              <w:widowControl w:val="0"/>
            </w:pPr>
            <w:r w:rsidRPr="008870B7">
              <w:t>NG-RAN data Energy Efficiency</w:t>
            </w:r>
          </w:p>
        </w:tc>
      </w:tr>
      <w:tr w:rsidR="00B52052" w14:paraId="044F67EC" w14:textId="77777777" w:rsidTr="00C07132">
        <w:trPr>
          <w:jc w:val="center"/>
        </w:trPr>
        <w:tc>
          <w:tcPr>
            <w:tcW w:w="2718" w:type="dxa"/>
          </w:tcPr>
          <w:p w14:paraId="40FFAB71" w14:textId="77777777" w:rsidR="00B52052" w:rsidRDefault="00B52052" w:rsidP="00C07132">
            <w:pPr>
              <w:pStyle w:val="TAL"/>
              <w:widowControl w:val="0"/>
            </w:pPr>
            <w:r w:rsidRPr="00235995">
              <w:t>DRB.PdcpSduVolumeUL_Filter</w:t>
            </w:r>
          </w:p>
        </w:tc>
        <w:tc>
          <w:tcPr>
            <w:tcW w:w="3966" w:type="dxa"/>
          </w:tcPr>
          <w:p w14:paraId="2B60E9B1" w14:textId="77777777" w:rsidR="00B52052" w:rsidRDefault="00B52052" w:rsidP="00C07132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>per configured PLMN ID and per QoS lev</w:t>
            </w:r>
            <w:r>
              <w:t>el (mapped 5QI) and per S-NSSAI.</w:t>
            </w:r>
          </w:p>
          <w:p w14:paraId="3FF1E465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3DD3E04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92E399D" w14:textId="77777777" w:rsidTr="00C07132">
        <w:trPr>
          <w:jc w:val="center"/>
        </w:trPr>
        <w:tc>
          <w:tcPr>
            <w:tcW w:w="2718" w:type="dxa"/>
          </w:tcPr>
          <w:p w14:paraId="75528CB1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7AEC58D6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5818F15E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4FF0851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80EDDA2" w14:textId="77777777" w:rsidTr="00C07132">
        <w:trPr>
          <w:jc w:val="center"/>
        </w:trPr>
        <w:tc>
          <w:tcPr>
            <w:tcW w:w="2718" w:type="dxa"/>
          </w:tcPr>
          <w:p w14:paraId="5D6524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Xn Interface</w:t>
            </w:r>
          </w:p>
        </w:tc>
        <w:tc>
          <w:tcPr>
            <w:tcW w:w="3966" w:type="dxa"/>
          </w:tcPr>
          <w:p w14:paraId="0C3E2A7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Xn interface in DC-scenarios scenarios</w:t>
            </w:r>
            <w:r>
              <w:t xml:space="preserve"> – see clause 5.1.2.1.1.3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47EF001A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36E3B120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21CE8EC" w14:textId="77777777" w:rsidTr="00C07132">
        <w:trPr>
          <w:jc w:val="center"/>
        </w:trPr>
        <w:tc>
          <w:tcPr>
            <w:tcW w:w="2718" w:type="dxa"/>
          </w:tcPr>
          <w:p w14:paraId="4D5974DB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7BE4C9B3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131AD78F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07CC426C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16FD6B1F" w14:textId="77777777" w:rsidTr="00C07132">
        <w:trPr>
          <w:jc w:val="center"/>
        </w:trPr>
        <w:tc>
          <w:tcPr>
            <w:tcW w:w="2718" w:type="dxa"/>
          </w:tcPr>
          <w:p w14:paraId="6A208E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Xn Interface</w:t>
            </w:r>
          </w:p>
        </w:tc>
        <w:tc>
          <w:tcPr>
            <w:tcW w:w="3966" w:type="dxa"/>
          </w:tcPr>
          <w:p w14:paraId="7E0FA1F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Xn interface in SA scenarios</w:t>
            </w:r>
            <w:r>
              <w:t xml:space="preserve"> – see clause 5.1.2.1.2.3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38C4CC35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70DADA8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7863E6C" w14:textId="77777777" w:rsidTr="00C07132">
        <w:trPr>
          <w:jc w:val="center"/>
        </w:trPr>
        <w:tc>
          <w:tcPr>
            <w:tcW w:w="2718" w:type="dxa"/>
          </w:tcPr>
          <w:p w14:paraId="1303393D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DRB.F1uPdcpSduVolumeDL_Filter</w:t>
            </w:r>
          </w:p>
        </w:tc>
        <w:tc>
          <w:tcPr>
            <w:tcW w:w="3966" w:type="dxa"/>
          </w:tcPr>
          <w:p w14:paraId="7DB79CBE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GNB-DU (F1-U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08051F16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EC16CBD" w14:textId="77777777" w:rsidTr="00C07132">
        <w:trPr>
          <w:jc w:val="center"/>
        </w:trPr>
        <w:tc>
          <w:tcPr>
            <w:tcW w:w="2718" w:type="dxa"/>
          </w:tcPr>
          <w:p w14:paraId="04158E41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DRB.XnuPdcpSduVolumeDL_Filter</w:t>
            </w:r>
          </w:p>
        </w:tc>
        <w:tc>
          <w:tcPr>
            <w:tcW w:w="3966" w:type="dxa"/>
          </w:tcPr>
          <w:p w14:paraId="49FEFEF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6895CF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31AF58F6" w14:textId="77777777" w:rsidTr="00C07132">
        <w:trPr>
          <w:jc w:val="center"/>
        </w:trPr>
        <w:tc>
          <w:tcPr>
            <w:tcW w:w="2718" w:type="dxa"/>
          </w:tcPr>
          <w:p w14:paraId="0D75812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DRB.X2uPdcpSduVolumeDL_Filter</w:t>
            </w:r>
          </w:p>
        </w:tc>
        <w:tc>
          <w:tcPr>
            <w:tcW w:w="3966" w:type="dxa"/>
          </w:tcPr>
          <w:p w14:paraId="6FE87D9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eNB (X2-U interface) – see clause 5.1.3.6.2.3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5282F6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4382A58" w14:textId="77777777" w:rsidTr="00C07132">
        <w:trPr>
          <w:jc w:val="center"/>
        </w:trPr>
        <w:tc>
          <w:tcPr>
            <w:tcW w:w="2718" w:type="dxa"/>
          </w:tcPr>
          <w:p w14:paraId="2EF4A75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DRB.F1uPdcpSduVolumeUL_Filter</w:t>
            </w:r>
          </w:p>
        </w:tc>
        <w:tc>
          <w:tcPr>
            <w:tcW w:w="3966" w:type="dxa"/>
          </w:tcPr>
          <w:p w14:paraId="7AC48380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GNB-DU (F1-U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FF5CFF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0B2CE9B" w14:textId="77777777" w:rsidTr="00C07132">
        <w:trPr>
          <w:jc w:val="center"/>
        </w:trPr>
        <w:tc>
          <w:tcPr>
            <w:tcW w:w="2718" w:type="dxa"/>
          </w:tcPr>
          <w:p w14:paraId="29BD5639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DRB.XnuPdcpSduVolumeUL_Filter</w:t>
            </w:r>
          </w:p>
        </w:tc>
        <w:tc>
          <w:tcPr>
            <w:tcW w:w="3966" w:type="dxa"/>
          </w:tcPr>
          <w:p w14:paraId="5FA1A40B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71F23F2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708AB27" w14:textId="77777777" w:rsidTr="00C07132">
        <w:trPr>
          <w:jc w:val="center"/>
        </w:trPr>
        <w:tc>
          <w:tcPr>
            <w:tcW w:w="2718" w:type="dxa"/>
          </w:tcPr>
          <w:p w14:paraId="46AD0C64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lastRenderedPageBreak/>
              <w:t>DRB.X2uPdcpSduVolumeUL_Filter</w:t>
            </w:r>
          </w:p>
        </w:tc>
        <w:tc>
          <w:tcPr>
            <w:tcW w:w="3966" w:type="dxa"/>
          </w:tcPr>
          <w:p w14:paraId="77C12A5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eNB (X2-U interface) – see clause 5.1.3.6.2.4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8837AB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142B50E7" w14:textId="77777777" w:rsidTr="00C07132">
        <w:trPr>
          <w:jc w:val="center"/>
        </w:trPr>
        <w:tc>
          <w:tcPr>
            <w:tcW w:w="2718" w:type="dxa"/>
          </w:tcPr>
          <w:p w14:paraId="229AF919" w14:textId="77777777" w:rsidR="00B52052" w:rsidRPr="00B756D4" w:rsidRDefault="00B52052" w:rsidP="00C07132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2E52E65C" w14:textId="77777777" w:rsidR="00B52052" w:rsidRPr="00B756D4" w:rsidRDefault="00B52052" w:rsidP="00C07132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 [15]</w:t>
            </w:r>
          </w:p>
        </w:tc>
        <w:tc>
          <w:tcPr>
            <w:tcW w:w="2553" w:type="dxa"/>
          </w:tcPr>
          <w:p w14:paraId="3D5C2CB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</w:tbl>
    <w:p w14:paraId="5CCB7626" w14:textId="77777777" w:rsidR="00B52052" w:rsidRDefault="00B52052" w:rsidP="00B52052">
      <w:pPr>
        <w:rPr>
          <w:lang w:eastAsia="zh-CN"/>
        </w:rPr>
      </w:pPr>
    </w:p>
    <w:p w14:paraId="4434D9CA" w14:textId="77777777" w:rsidR="00560553" w:rsidRDefault="00560553" w:rsidP="00073523">
      <w:pPr>
        <w:rPr>
          <w:lang w:eastAsia="zh-CN"/>
        </w:rPr>
      </w:pPr>
    </w:p>
    <w:p w14:paraId="190D02F5" w14:textId="77777777" w:rsidR="00B52052" w:rsidRDefault="00B52052" w:rsidP="0007352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7C255" w14:textId="77777777" w:rsidR="00D93F8E" w:rsidRDefault="00D93F8E">
      <w:r>
        <w:separator/>
      </w:r>
    </w:p>
  </w:endnote>
  <w:endnote w:type="continuationSeparator" w:id="0">
    <w:p w14:paraId="2EFAA567" w14:textId="77777777" w:rsidR="00D93F8E" w:rsidRDefault="00D9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91461C" w:rsidRDefault="0091461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C3492" w14:textId="77777777" w:rsidR="00D93F8E" w:rsidRDefault="00D93F8E">
      <w:r>
        <w:separator/>
      </w:r>
    </w:p>
  </w:footnote>
  <w:footnote w:type="continuationSeparator" w:id="0">
    <w:p w14:paraId="67D5E64E" w14:textId="77777777" w:rsidR="00D93F8E" w:rsidRDefault="00D93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91461C" w:rsidRDefault="00914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91461C" w:rsidRDefault="009146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024A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91461C" w:rsidRDefault="009146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07F98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4922"/>
    <w:rsid w:val="00026A78"/>
    <w:rsid w:val="00027712"/>
    <w:rsid w:val="000362A3"/>
    <w:rsid w:val="00036B16"/>
    <w:rsid w:val="00037F47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1B5C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798"/>
    <w:rsid w:val="00116CA6"/>
    <w:rsid w:val="00120464"/>
    <w:rsid w:val="00120CC4"/>
    <w:rsid w:val="001211BC"/>
    <w:rsid w:val="00124E8F"/>
    <w:rsid w:val="001250F0"/>
    <w:rsid w:val="00127DB2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47E6A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21DB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46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1943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705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52E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C57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39F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6840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1E1A"/>
    <w:rsid w:val="003D230E"/>
    <w:rsid w:val="003D27D3"/>
    <w:rsid w:val="003D3A17"/>
    <w:rsid w:val="003D4AA5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5D12"/>
    <w:rsid w:val="0042643F"/>
    <w:rsid w:val="004273DB"/>
    <w:rsid w:val="004274EF"/>
    <w:rsid w:val="0043162F"/>
    <w:rsid w:val="00435740"/>
    <w:rsid w:val="00436BD2"/>
    <w:rsid w:val="00442E4B"/>
    <w:rsid w:val="004465CF"/>
    <w:rsid w:val="00447473"/>
    <w:rsid w:val="00460F4D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78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D81"/>
    <w:rsid w:val="004D1DC1"/>
    <w:rsid w:val="004D225A"/>
    <w:rsid w:val="004E509A"/>
    <w:rsid w:val="004E59CF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2586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0179"/>
    <w:rsid w:val="00560553"/>
    <w:rsid w:val="00561EEC"/>
    <w:rsid w:val="0056436D"/>
    <w:rsid w:val="00566CF0"/>
    <w:rsid w:val="00567451"/>
    <w:rsid w:val="00567C31"/>
    <w:rsid w:val="00572700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00E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640C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743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5863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B72A4"/>
    <w:rsid w:val="006C2140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57A"/>
    <w:rsid w:val="00700ED2"/>
    <w:rsid w:val="00703F63"/>
    <w:rsid w:val="00706A20"/>
    <w:rsid w:val="00710954"/>
    <w:rsid w:val="0071109C"/>
    <w:rsid w:val="007117BE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47A8E"/>
    <w:rsid w:val="00751E23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6F8"/>
    <w:rsid w:val="007777FE"/>
    <w:rsid w:val="0078075D"/>
    <w:rsid w:val="0078250D"/>
    <w:rsid w:val="007829D5"/>
    <w:rsid w:val="00785A20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580E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745"/>
    <w:rsid w:val="00813E27"/>
    <w:rsid w:val="00815450"/>
    <w:rsid w:val="00815D31"/>
    <w:rsid w:val="0081781F"/>
    <w:rsid w:val="0082004E"/>
    <w:rsid w:val="00824FC5"/>
    <w:rsid w:val="00825FC4"/>
    <w:rsid w:val="008279FA"/>
    <w:rsid w:val="00827DC3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52B9"/>
    <w:rsid w:val="008762D6"/>
    <w:rsid w:val="00876DA2"/>
    <w:rsid w:val="00880883"/>
    <w:rsid w:val="0088182D"/>
    <w:rsid w:val="00882C32"/>
    <w:rsid w:val="008837F4"/>
    <w:rsid w:val="00883A27"/>
    <w:rsid w:val="00884BDA"/>
    <w:rsid w:val="00887F3A"/>
    <w:rsid w:val="00891E06"/>
    <w:rsid w:val="00893C6B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61C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0FA5"/>
    <w:rsid w:val="00985E76"/>
    <w:rsid w:val="00987065"/>
    <w:rsid w:val="00987DBA"/>
    <w:rsid w:val="00987DDF"/>
    <w:rsid w:val="00990C11"/>
    <w:rsid w:val="00990F00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5C4A"/>
    <w:rsid w:val="009B286C"/>
    <w:rsid w:val="009B3D43"/>
    <w:rsid w:val="009B3D9D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703C"/>
    <w:rsid w:val="00A103F8"/>
    <w:rsid w:val="00A1479A"/>
    <w:rsid w:val="00A21273"/>
    <w:rsid w:val="00A23FFE"/>
    <w:rsid w:val="00A246B6"/>
    <w:rsid w:val="00A25326"/>
    <w:rsid w:val="00A26D9E"/>
    <w:rsid w:val="00A270DB"/>
    <w:rsid w:val="00A30826"/>
    <w:rsid w:val="00A31D86"/>
    <w:rsid w:val="00A336B3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4538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2052"/>
    <w:rsid w:val="00B53C77"/>
    <w:rsid w:val="00B53C88"/>
    <w:rsid w:val="00B54348"/>
    <w:rsid w:val="00B56DF1"/>
    <w:rsid w:val="00B61A1D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1CB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19D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25AA8"/>
    <w:rsid w:val="00D33262"/>
    <w:rsid w:val="00D33415"/>
    <w:rsid w:val="00D362B2"/>
    <w:rsid w:val="00D406DC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3F8E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5DF5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3B90"/>
    <w:rsid w:val="00DE436C"/>
    <w:rsid w:val="00DE450E"/>
    <w:rsid w:val="00DE6698"/>
    <w:rsid w:val="00DE759B"/>
    <w:rsid w:val="00DF291D"/>
    <w:rsid w:val="00DF4081"/>
    <w:rsid w:val="00DF6D25"/>
    <w:rsid w:val="00DF72FB"/>
    <w:rsid w:val="00E004D0"/>
    <w:rsid w:val="00E013E6"/>
    <w:rsid w:val="00E024AE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309B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2E22"/>
    <w:rsid w:val="00E638C5"/>
    <w:rsid w:val="00E672A4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D95"/>
    <w:rsid w:val="00E86FC6"/>
    <w:rsid w:val="00E92F66"/>
    <w:rsid w:val="00E93986"/>
    <w:rsid w:val="00E9746B"/>
    <w:rsid w:val="00EA002C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3FE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2A9D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B6EA1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AF1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01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61BC7-2ECB-4DFE-B960-0EC0EDB1797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405EF5-F651-4722-80F8-3399C35C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2312</Words>
  <Characters>13180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2021-11-25T02:46:00Z</dcterms:created>
  <dcterms:modified xsi:type="dcterms:W3CDTF">2021-11-25T02:47:00Z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(3)WRVdd5Oq9ykbTmwAUtecpICQdKmQh4poCVNjwj4keFWQf+WcOylEdVi3NKWP0yv0XOso9x+I
zc+jaZ6psON85UhmKp7sON/DIw4Z+QOox/LZAtYmd/75YoegHgf3ZfLDUc1YIUQ/IK+Uxc01
UKn/K24v1He5TK4FmGaumPAxjJsJ1MRwaz1Y/fy2J+G9m/0Kf7za8OLJNjo65LpGlOgtKNoy
ukgZspjWlTM09PCW68</vt:lpwstr>
  </property>
  <property fmtid="{D5CDD505-2E9C-101B-9397-08002B2CF9AE}" pid="29" name="_2015_ms_pID_7253431">
    <vt:lpwstr>1x/ZysTNw5M0FkzNXs1e/Y+TbT7KmfT5fRpYj76JzSRdtaeJD9dbT6
jhpbeefSj1aUtRaXstQU2oS5Q7+QxetUony2CwvNqfuhRdBZShLhVXOtS0bNHVUxrFC2eiS7
t4EXQ53dQ1SPoP2Mngc+UAr43oGVJ1euGLON5cWBAKFlnBqz+4LA73j34tdfNLhxcqMu4Is1
/Ymp+t5bgnOHISOWdB/OaKIFgVLUpi6zFFRb</vt:lpwstr>
  </property>
  <property fmtid="{D5CDD505-2E9C-101B-9397-08002B2CF9AE}" pid="30" name="_2015_ms_pID_7253432">
    <vt:lpwstr>0w==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1635563772</vt:lpwstr>
  </property>
</Properties>
</file>